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2335D1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3C2A51">
        <w:rPr>
          <w:b/>
          <w:noProof/>
          <w:sz w:val="24"/>
        </w:rPr>
        <w:t>545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61A55D0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B64D4B">
        <w:rPr>
          <w:rFonts w:cs="Arial"/>
          <w:b/>
          <w:bCs/>
          <w:i/>
          <w:color w:val="0070C0"/>
          <w:sz w:val="22"/>
          <w:szCs w:val="22"/>
        </w:rPr>
        <w:t>41</w:t>
      </w:r>
      <w:r w:rsidR="003C2A51">
        <w:rPr>
          <w:rFonts w:cs="Arial"/>
          <w:b/>
          <w:bCs/>
          <w:i/>
          <w:color w:val="0070C0"/>
          <w:sz w:val="22"/>
          <w:szCs w:val="22"/>
        </w:rPr>
        <w:t>233</w:t>
      </w:r>
      <w:r w:rsidR="00B64D4B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43F24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  <w:r w:rsidR="00217595">
        <w:rPr>
          <w:rFonts w:ascii="Arial" w:hAnsi="Arial" w:cs="Arial"/>
          <w:b/>
          <w:bCs/>
          <w:lang w:val="en-US" w:eastAsia="zh-CN"/>
        </w:rPr>
        <w:t>, Nokia, Nokia Shanghai Bell, vivo</w:t>
      </w:r>
    </w:p>
    <w:p w14:paraId="65CE4E4B" w14:textId="2F3E10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3C2A6B" w:rsidRPr="003C2A6B">
        <w:rPr>
          <w:rFonts w:ascii="Arial" w:hAnsi="Arial" w:cs="Arial"/>
          <w:b/>
          <w:bCs/>
          <w:lang w:val="en-US"/>
        </w:rPr>
        <w:t>PIN_ASRegistration</w:t>
      </w:r>
      <w:proofErr w:type="spellEnd"/>
      <w:r w:rsidR="003C2A6B" w:rsidRPr="003C2A6B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59CBA7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3C2A6B">
        <w:rPr>
          <w:rFonts w:ascii="Arial" w:hAnsi="Arial" w:cs="Arial"/>
          <w:b/>
          <w:bCs/>
          <w:lang w:val="en-US"/>
        </w:rPr>
        <w:t>34</w:t>
      </w:r>
      <w:r w:rsidR="00D52F1E">
        <w:rPr>
          <w:rFonts w:ascii="Arial" w:hAnsi="Arial" w:cs="Arial"/>
          <w:b/>
          <w:bCs/>
          <w:lang w:val="en-US"/>
        </w:rPr>
        <w:t xml:space="preserve"> </w:t>
      </w:r>
      <w:r w:rsidR="00D52F1E">
        <w:rPr>
          <w:rFonts w:ascii="Arial" w:hAnsi="Arial" w:cs="Arial" w:hint="eastAsia"/>
          <w:b/>
          <w:bCs/>
          <w:lang w:val="en-US" w:eastAsia="zh-CN"/>
        </w:rPr>
        <w:t>(</w:t>
      </w:r>
      <w:r w:rsidR="00D52F1E">
        <w:rPr>
          <w:rFonts w:ascii="Arial" w:hAnsi="Arial" w:cs="Arial"/>
          <w:b/>
          <w:bCs/>
          <w:lang w:val="en-US" w:eastAsia="zh-CN"/>
        </w:rPr>
        <w:t>PINAPP)</w:t>
      </w:r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683E2374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3C2A6B" w:rsidRPr="003C2A6B">
        <w:rPr>
          <w:rFonts w:ascii="Times New Roman" w:hAnsi="Times New Roman"/>
          <w:lang w:val="en-US"/>
        </w:rPr>
        <w:t>PIN_ASRegistration</w:t>
      </w:r>
      <w:proofErr w:type="spellEnd"/>
      <w:r w:rsidR="003C2A6B" w:rsidRPr="003C2A6B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1E50279A" w14:textId="76A6706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clause 6.1.6.1, the </w:t>
      </w:r>
      <w:r w:rsidRPr="003644DC">
        <w:rPr>
          <w:rFonts w:ascii="Times New Roman" w:hAnsi="Times New Roman"/>
          <w:lang w:val="en-US"/>
        </w:rPr>
        <w:t xml:space="preserve">specific </w:t>
      </w:r>
      <w:r>
        <w:rPr>
          <w:rFonts w:ascii="Times New Roman" w:hAnsi="Times New Roman"/>
          <w:lang w:val="en-US"/>
        </w:rPr>
        <w:t>d</w:t>
      </w:r>
      <w:r w:rsidRPr="003644DC">
        <w:rPr>
          <w:rFonts w:ascii="Times New Roman" w:hAnsi="Times New Roman"/>
          <w:lang w:val="en-US"/>
        </w:rPr>
        <w:t xml:space="preserve">ata </w:t>
      </w:r>
      <w:r>
        <w:rPr>
          <w:rFonts w:ascii="Times New Roman" w:hAnsi="Times New Roman"/>
          <w:lang w:val="en-US"/>
        </w:rPr>
        <w:t>t</w:t>
      </w:r>
      <w:r w:rsidRPr="003644DC">
        <w:rPr>
          <w:rFonts w:ascii="Times New Roman" w:hAnsi="Times New Roman"/>
          <w:lang w:val="en-US"/>
        </w:rPr>
        <w:t>ypes</w:t>
      </w:r>
      <w:r>
        <w:rPr>
          <w:rFonts w:ascii="Times New Roman" w:hAnsi="Times New Roman"/>
          <w:lang w:val="en-US"/>
        </w:rPr>
        <w:t xml:space="preserve"> are incorrect and misalignment with the following data types.</w:t>
      </w:r>
    </w:p>
    <w:p w14:paraId="3698D863" w14:textId="03C190EC" w:rsidR="003C2A6B" w:rsidRDefault="003C2A6B" w:rsidP="003C2A6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Uri and supported feature data type are missing in clause 6.1.6.1, and the </w:t>
      </w:r>
      <w:proofErr w:type="spellStart"/>
      <w:r>
        <w:rPr>
          <w:rFonts w:ascii="Times New Roman" w:hAnsi="Times New Roman"/>
          <w:lang w:val="en-US"/>
        </w:rPr>
        <w:t>PASRegistration</w:t>
      </w:r>
      <w:proofErr w:type="spellEnd"/>
      <w:r>
        <w:rPr>
          <w:rFonts w:ascii="Times New Roman" w:hAnsi="Times New Roman"/>
          <w:lang w:val="en-US"/>
        </w:rPr>
        <w:t xml:space="preserve"> data type should be updated </w:t>
      </w:r>
      <w:r w:rsidR="005A5255">
        <w:rPr>
          <w:rFonts w:ascii="Times New Roman" w:hAnsi="Times New Roman"/>
          <w:lang w:val="en-US"/>
        </w:rPr>
        <w:t xml:space="preserve">to add </w:t>
      </w:r>
      <w:proofErr w:type="spellStart"/>
      <w:r w:rsidR="005A5255" w:rsidRPr="005A5255">
        <w:rPr>
          <w:rFonts w:ascii="Times New Roman" w:hAnsi="Times New Roman"/>
          <w:lang w:val="en-US"/>
        </w:rPr>
        <w:t>suppFeat</w:t>
      </w:r>
      <w:proofErr w:type="spellEnd"/>
      <w:r w:rsidR="005A5255">
        <w:rPr>
          <w:rFonts w:ascii="Times New Roman" w:hAnsi="Times New Roman"/>
          <w:lang w:val="en-US"/>
        </w:rPr>
        <w:t xml:space="preserve"> attribute </w:t>
      </w:r>
      <w:r>
        <w:rPr>
          <w:rFonts w:ascii="Times New Roman" w:hAnsi="Times New Roman"/>
          <w:lang w:val="en-US"/>
        </w:rPr>
        <w:t>accordingly.</w:t>
      </w:r>
    </w:p>
    <w:p w14:paraId="73CD2BEE" w14:textId="4D46166B" w:rsidR="00F3110D" w:rsidRPr="003C2A6B" w:rsidRDefault="00F3110D" w:rsidP="003C2A6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Based on the NOTEs in clause 6.1.6.2.3 and 6.1.6.2.4, the definition in the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should be </w:t>
      </w:r>
      <w:r w:rsidRPr="00F3110D">
        <w:rPr>
          <w:rFonts w:ascii="Times New Roman" w:hAnsi="Times New Roman"/>
          <w:lang w:val="en-US"/>
        </w:rPr>
        <w:t>"</w:t>
      </w:r>
      <w:proofErr w:type="spellStart"/>
      <w:r w:rsidRPr="00F3110D">
        <w:rPr>
          <w:rFonts w:ascii="Times New Roman" w:hAnsi="Times New Roman"/>
          <w:lang w:val="en-US"/>
        </w:rPr>
        <w:t>anyof</w:t>
      </w:r>
      <w:proofErr w:type="spellEnd"/>
      <w:r w:rsidRPr="00F3110D">
        <w:rPr>
          <w:rFonts w:ascii="Times New Roman" w:hAnsi="Times New Roman"/>
          <w:lang w:val="en-US"/>
        </w:rPr>
        <w:t>"</w:t>
      </w:r>
      <w:r>
        <w:rPr>
          <w:rFonts w:ascii="Times New Roman" w:hAnsi="Times New Roman"/>
          <w:lang w:val="en-US"/>
        </w:rPr>
        <w:t xml:space="preserve"> not </w:t>
      </w:r>
      <w:r w:rsidRPr="00F3110D">
        <w:rPr>
          <w:rFonts w:ascii="Times New Roman" w:hAnsi="Times New Roman"/>
          <w:lang w:val="en-US"/>
        </w:rPr>
        <w:t>"</w:t>
      </w:r>
      <w:proofErr w:type="spellStart"/>
      <w:r>
        <w:rPr>
          <w:rFonts w:ascii="Times New Roman" w:hAnsi="Times New Roman"/>
          <w:lang w:val="en-US"/>
        </w:rPr>
        <w:t>one</w:t>
      </w:r>
      <w:r w:rsidRPr="00F3110D">
        <w:rPr>
          <w:rFonts w:ascii="Times New Roman" w:hAnsi="Times New Roman"/>
          <w:lang w:val="en-US"/>
        </w:rPr>
        <w:t>of</w:t>
      </w:r>
      <w:proofErr w:type="spellEnd"/>
      <w:r w:rsidRPr="00F3110D">
        <w:rPr>
          <w:rFonts w:ascii="Times New Roman" w:hAnsi="Times New Roman"/>
          <w:lang w:val="en-US"/>
        </w:rPr>
        <w:t>"</w:t>
      </w:r>
      <w:r w:rsidR="00D66D41">
        <w:rPr>
          <w:rFonts w:ascii="Times New Roman" w:hAnsi="Times New Roman"/>
          <w:lang w:val="en-US"/>
        </w:rPr>
        <w:t xml:space="preserve"> to align with the main body.</w:t>
      </w:r>
    </w:p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CE5BF2C" w:rsidR="00C93D83" w:rsidRDefault="00F75329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 w:rsidR="003C2A6B">
        <w:rPr>
          <w:noProof/>
        </w:rPr>
        <w:t xml:space="preserve"> both in the main body and OpenAPI file</w:t>
      </w:r>
      <w:r>
        <w:rPr>
          <w:noProof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013D60A9" w14:textId="77777777" w:rsidR="006C4CFE" w:rsidRPr="006C4CFE" w:rsidRDefault="006C4CFE" w:rsidP="006C4C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35971402"/>
      <w:bookmarkStart w:id="2" w:name="_Toc67903526"/>
      <w:bookmarkStart w:id="3" w:name="_Toc151566220"/>
      <w:r w:rsidRPr="006C4CFE">
        <w:rPr>
          <w:rFonts w:ascii="Arial" w:hAnsi="Arial"/>
          <w:sz w:val="22"/>
        </w:rPr>
        <w:t>6.1.3.2.2</w:t>
      </w:r>
      <w:r w:rsidRPr="006C4CFE">
        <w:rPr>
          <w:rFonts w:ascii="Arial" w:hAnsi="Arial"/>
          <w:sz w:val="22"/>
        </w:rPr>
        <w:tab/>
        <w:t>Resource Definition</w:t>
      </w:r>
      <w:bookmarkEnd w:id="1"/>
      <w:bookmarkEnd w:id="2"/>
      <w:bookmarkEnd w:id="3"/>
    </w:p>
    <w:p w14:paraId="2AB1E96B" w14:textId="77777777" w:rsidR="006C4CFE" w:rsidRPr="006C4CFE" w:rsidRDefault="006C4CFE" w:rsidP="006C4CFE">
      <w:r w:rsidRPr="006C4CFE">
        <w:t xml:space="preserve">Resource URI: </w:t>
      </w:r>
      <w:r w:rsidRPr="006C4CFE">
        <w:rPr>
          <w:b/>
          <w:noProof/>
        </w:rPr>
        <w:t>{apiRoot}/</w:t>
      </w:r>
      <w:r w:rsidRPr="006C4CFE">
        <w:rPr>
          <w:b/>
          <w:bCs/>
        </w:rPr>
        <w:t>pin-as-registration</w:t>
      </w:r>
      <w:r w:rsidRPr="006C4CFE">
        <w:rPr>
          <w:b/>
          <w:noProof/>
        </w:rPr>
        <w:t>/&lt;</w:t>
      </w:r>
      <w:proofErr w:type="spellStart"/>
      <w:r w:rsidRPr="006C4CFE">
        <w:rPr>
          <w:b/>
          <w:noProof/>
        </w:rPr>
        <w:t>apiVersion</w:t>
      </w:r>
      <w:proofErr w:type="spellEnd"/>
      <w:r w:rsidRPr="006C4CFE">
        <w:rPr>
          <w:b/>
          <w:noProof/>
        </w:rPr>
        <w:t>&gt;/</w:t>
      </w:r>
      <w:r w:rsidRPr="006C4CFE">
        <w:rPr>
          <w:b/>
          <w:lang w:eastAsia="zh-CN"/>
        </w:rPr>
        <w:t>registrations</w:t>
      </w:r>
    </w:p>
    <w:p w14:paraId="0654864B" w14:textId="77777777" w:rsidR="006C4CFE" w:rsidRPr="006C4CFE" w:rsidRDefault="006C4CFE" w:rsidP="006C4CFE">
      <w:pPr>
        <w:rPr>
          <w:rFonts w:ascii="Arial" w:hAnsi="Arial" w:cs="Arial"/>
        </w:rPr>
      </w:pPr>
      <w:r w:rsidRPr="006C4CFE">
        <w:t>This resource shall support the resource URI variables defined in table 6.1.3.2.2-1.</w:t>
      </w:r>
    </w:p>
    <w:p w14:paraId="73B090BF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CFE" w:rsidRPr="006C4CFE" w14:paraId="11F8A15D" w14:textId="77777777" w:rsidTr="008F443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7ADD8F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36A9C8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C04DF55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C4CFE" w:rsidRPr="006C4CFE" w14:paraId="4C84F5C2" w14:textId="77777777" w:rsidTr="008F443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32C67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2710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5AC3" w14:textId="27DC04BB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See clause</w:t>
            </w:r>
            <w:r w:rsidRPr="006C4CFE">
              <w:rPr>
                <w:rFonts w:ascii="Arial" w:hAnsi="Arial"/>
                <w:sz w:val="18"/>
                <w:lang w:val="en-US" w:eastAsia="zh-CN"/>
              </w:rPr>
              <w:t> </w:t>
            </w:r>
            <w:r w:rsidRPr="006C4CFE">
              <w:rPr>
                <w:rFonts w:ascii="Arial" w:hAnsi="Arial"/>
                <w:sz w:val="18"/>
              </w:rPr>
              <w:t>6.1.1</w:t>
            </w:r>
            <w:ins w:id="4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3D4E454" w14:textId="77777777" w:rsidR="006C4CFE" w:rsidRPr="006C4CFE" w:rsidRDefault="006C4CFE" w:rsidP="006C4CFE"/>
    <w:p w14:paraId="2A094C37" w14:textId="77777777" w:rsidR="00F97EA6" w:rsidRPr="00F46583" w:rsidRDefault="00F97EA6" w:rsidP="00F97EA6"/>
    <w:p w14:paraId="41BD9B78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A9CF9F5" w14:textId="77777777" w:rsidR="006C4CFE" w:rsidRPr="006C4CFE" w:rsidRDefault="006C4CFE" w:rsidP="006C4C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5" w:name="_Toc85734239"/>
      <w:bookmarkStart w:id="6" w:name="_Toc89431538"/>
      <w:bookmarkStart w:id="7" w:name="_Toc97042346"/>
      <w:bookmarkStart w:id="8" w:name="_Toc97045490"/>
      <w:bookmarkStart w:id="9" w:name="_Toc97155235"/>
      <w:bookmarkStart w:id="10" w:name="_Toc101521372"/>
      <w:bookmarkStart w:id="11" w:name="_Toc120537476"/>
      <w:bookmarkStart w:id="12" w:name="_Toc151566225"/>
      <w:r w:rsidRPr="006C4CFE">
        <w:rPr>
          <w:rFonts w:ascii="Arial" w:hAnsi="Arial"/>
          <w:sz w:val="22"/>
          <w:lang w:eastAsia="zh-CN"/>
        </w:rPr>
        <w:t>6.1.3.3.2</w:t>
      </w:r>
      <w:r w:rsidRPr="006C4CFE">
        <w:rPr>
          <w:rFonts w:ascii="Arial" w:hAnsi="Arial"/>
          <w:sz w:val="22"/>
          <w:lang w:eastAsia="zh-CN"/>
        </w:rPr>
        <w:tab/>
        <w:t>Resource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2DF0DD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 xml:space="preserve">Resource URI: </w:t>
      </w:r>
      <w:r w:rsidRPr="006C4CFE">
        <w:rPr>
          <w:b/>
          <w:lang w:eastAsia="zh-CN"/>
        </w:rPr>
        <w:t>{apiRoot}/</w:t>
      </w:r>
      <w:r w:rsidRPr="006C4CFE">
        <w:rPr>
          <w:b/>
          <w:bCs/>
        </w:rPr>
        <w:t>pin-as-registration</w:t>
      </w:r>
      <w:r w:rsidRPr="006C4CFE">
        <w:rPr>
          <w:b/>
          <w:lang w:eastAsia="zh-CN"/>
        </w:rPr>
        <w:t>/&lt;apiVersion&gt;/registrations/{registrationId}</w:t>
      </w:r>
    </w:p>
    <w:p w14:paraId="047E255B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>This resource shall support the resource URI variables defined in the table 6.1.3.3.2-1.</w:t>
      </w:r>
    </w:p>
    <w:p w14:paraId="766BCA14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lastRenderedPageBreak/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12"/>
        <w:gridCol w:w="7134"/>
      </w:tblGrid>
      <w:tr w:rsidR="006C4CFE" w:rsidRPr="006C4CFE" w14:paraId="1A96EF18" w14:textId="77777777" w:rsidTr="008F4438">
        <w:trPr>
          <w:jc w:val="center"/>
        </w:trPr>
        <w:tc>
          <w:tcPr>
            <w:tcW w:w="611" w:type="pct"/>
            <w:shd w:val="clear" w:color="000000" w:fill="C0C0C0"/>
            <w:hideMark/>
          </w:tcPr>
          <w:p w14:paraId="2034600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82" w:type="pct"/>
            <w:shd w:val="clear" w:color="000000" w:fill="C0C0C0"/>
          </w:tcPr>
          <w:p w14:paraId="14556CB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2C38D02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C4CFE" w:rsidRPr="006C4CFE" w14:paraId="0A265EDD" w14:textId="77777777" w:rsidTr="008F4438">
        <w:trPr>
          <w:jc w:val="center"/>
        </w:trPr>
        <w:tc>
          <w:tcPr>
            <w:tcW w:w="611" w:type="pct"/>
          </w:tcPr>
          <w:p w14:paraId="2B5F2DA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82" w:type="pct"/>
          </w:tcPr>
          <w:p w14:paraId="7D6759D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07" w:type="pct"/>
            <w:vAlign w:val="center"/>
          </w:tcPr>
          <w:p w14:paraId="00EFCA09" w14:textId="3EAE2FCF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See clause 6.1.1</w:t>
            </w:r>
            <w:ins w:id="13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C4CFE" w:rsidRPr="006C4CFE" w14:paraId="21AE056E" w14:textId="77777777" w:rsidTr="008F4438">
        <w:trPr>
          <w:jc w:val="center"/>
        </w:trPr>
        <w:tc>
          <w:tcPr>
            <w:tcW w:w="611" w:type="pct"/>
          </w:tcPr>
          <w:p w14:paraId="7D120279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C4CFE">
              <w:rPr>
                <w:rFonts w:ascii="Arial" w:hAnsi="Arial"/>
                <w:sz w:val="18"/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</w:tcPr>
          <w:p w14:paraId="36F5DE8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07" w:type="pct"/>
            <w:vAlign w:val="center"/>
          </w:tcPr>
          <w:p w14:paraId="11666E9C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C4CFE">
              <w:rPr>
                <w:rFonts w:ascii="Arial" w:hAnsi="Arial"/>
                <w:sz w:val="18"/>
                <w:lang w:eastAsia="zh-CN"/>
              </w:rPr>
              <w:t>Identifies a PAS registration.</w:t>
            </w:r>
          </w:p>
        </w:tc>
      </w:tr>
    </w:tbl>
    <w:p w14:paraId="2C130DA0" w14:textId="77777777" w:rsidR="006C4CFE" w:rsidRPr="006C4CFE" w:rsidRDefault="006C4CFE" w:rsidP="006C4CFE">
      <w:pPr>
        <w:rPr>
          <w:lang w:eastAsia="zh-CN"/>
        </w:rPr>
      </w:pPr>
    </w:p>
    <w:p w14:paraId="22021AFE" w14:textId="77777777" w:rsidR="00F97EA6" w:rsidRPr="00F46583" w:rsidRDefault="00F97EA6" w:rsidP="00F97EA6"/>
    <w:p w14:paraId="45D2584B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B8494E8" w14:textId="77777777" w:rsidR="006C4CFE" w:rsidRPr="006C4CFE" w:rsidRDefault="006C4CFE" w:rsidP="006C4CFE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4" w:name="_Toc85734242"/>
      <w:bookmarkStart w:id="15" w:name="_Toc89431541"/>
      <w:bookmarkStart w:id="16" w:name="_Toc97042349"/>
      <w:bookmarkStart w:id="17" w:name="_Toc97045493"/>
      <w:bookmarkStart w:id="18" w:name="_Toc97155238"/>
      <w:bookmarkStart w:id="19" w:name="_Toc101521375"/>
      <w:bookmarkStart w:id="20" w:name="_Toc120537479"/>
      <w:bookmarkStart w:id="21" w:name="_Toc151566228"/>
      <w:bookmarkStart w:id="22" w:name="_Hlk143799254"/>
      <w:r w:rsidRPr="006C4CFE">
        <w:rPr>
          <w:rFonts w:ascii="Arial" w:hAnsi="Arial"/>
          <w:lang w:eastAsia="zh-CN"/>
        </w:rPr>
        <w:t>6.1.3.3.3.2</w:t>
      </w:r>
      <w:r w:rsidRPr="006C4CFE">
        <w:rPr>
          <w:rFonts w:ascii="Arial" w:hAnsi="Arial"/>
          <w:lang w:eastAsia="zh-CN"/>
        </w:rPr>
        <w:tab/>
        <w:t>PUT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5155DF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 xml:space="preserve">This method updates the PAS registration information at the PIN server by completely replacing the existing registration data (except the value of </w:t>
      </w:r>
      <w:r w:rsidRPr="006C4CFE">
        <w:t>"</w:t>
      </w:r>
      <w:proofErr w:type="spellStart"/>
      <w:r w:rsidRPr="006C4CFE">
        <w:rPr>
          <w:lang w:eastAsia="zh-CN"/>
        </w:rPr>
        <w:t>requestorId</w:t>
      </w:r>
      <w:proofErr w:type="spellEnd"/>
      <w:r w:rsidRPr="006C4CFE">
        <w:t>" attribute and the "</w:t>
      </w:r>
      <w:proofErr w:type="spellStart"/>
      <w:r w:rsidRPr="006C4CFE">
        <w:t>secCred</w:t>
      </w:r>
      <w:proofErr w:type="spellEnd"/>
      <w:r w:rsidRPr="006C4CFE">
        <w:t>" attribute)</w:t>
      </w:r>
      <w:r w:rsidRPr="006C4CFE">
        <w:rPr>
          <w:lang w:eastAsia="zh-CN"/>
        </w:rPr>
        <w:t>. This method shall support the URI query parameters specified in the table</w:t>
      </w:r>
      <w:r w:rsidRPr="006C4CFE">
        <w:rPr>
          <w:lang w:val="en-US" w:eastAsia="zh-CN"/>
        </w:rPr>
        <w:t> </w:t>
      </w:r>
      <w:r w:rsidRPr="006C4CFE">
        <w:rPr>
          <w:lang w:eastAsia="zh-CN"/>
        </w:rPr>
        <w:t>6.1.3.3.3.2-1.</w:t>
      </w:r>
    </w:p>
    <w:bookmarkEnd w:id="22"/>
    <w:p w14:paraId="2358160B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t>Table 6.1.3.3.3.2-1: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6C4CFE" w:rsidRPr="006C4CFE" w14:paraId="2E5779F2" w14:textId="77777777" w:rsidTr="008F4438">
        <w:trPr>
          <w:jc w:val="center"/>
        </w:trPr>
        <w:tc>
          <w:tcPr>
            <w:tcW w:w="844" w:type="pct"/>
            <w:shd w:val="clear" w:color="auto" w:fill="C0C0C0"/>
          </w:tcPr>
          <w:p w14:paraId="05526929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4598F01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7402E14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143468D2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9A5F29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633E5202" w14:textId="77777777" w:rsidTr="008F4438">
        <w:trPr>
          <w:jc w:val="center"/>
        </w:trPr>
        <w:tc>
          <w:tcPr>
            <w:tcW w:w="844" w:type="pct"/>
            <w:shd w:val="clear" w:color="auto" w:fill="auto"/>
          </w:tcPr>
          <w:p w14:paraId="6CEE0783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47" w:type="pct"/>
          </w:tcPr>
          <w:p w14:paraId="02A31B30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" w:type="pct"/>
          </w:tcPr>
          <w:p w14:paraId="4656B7C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</w:tcPr>
          <w:p w14:paraId="07D662F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69F2AE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DD125B" w14:textId="77777777" w:rsidR="006C4CFE" w:rsidRPr="006C4CFE" w:rsidRDefault="006C4CFE" w:rsidP="006C4CFE"/>
    <w:p w14:paraId="04162207" w14:textId="77777777" w:rsidR="006C4CFE" w:rsidRPr="006C4CFE" w:rsidRDefault="006C4CFE" w:rsidP="006C4CFE">
      <w:r w:rsidRPr="006C4CFE">
        <w:t>This method shall support the request data structures specified in table 6.1.3.3.3.2-2 and the response data structures and response codes specified in table 6.1.3.3.3.2-3.</w:t>
      </w:r>
    </w:p>
    <w:p w14:paraId="60240869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 xml:space="preserve">Table 6.1.3.3.3.2-2: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415"/>
        <w:gridCol w:w="6085"/>
      </w:tblGrid>
      <w:tr w:rsidR="006C4CFE" w:rsidRPr="006C4CFE" w14:paraId="606A4C9E" w14:textId="77777777" w:rsidTr="008F4438">
        <w:trPr>
          <w:jc w:val="center"/>
        </w:trPr>
        <w:tc>
          <w:tcPr>
            <w:tcW w:w="1603" w:type="dxa"/>
            <w:shd w:val="clear" w:color="auto" w:fill="C0C0C0"/>
          </w:tcPr>
          <w:p w14:paraId="616381E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417A777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415" w:type="dxa"/>
            <w:shd w:val="clear" w:color="auto" w:fill="C0C0C0"/>
          </w:tcPr>
          <w:p w14:paraId="1247060D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085" w:type="dxa"/>
            <w:shd w:val="clear" w:color="auto" w:fill="C0C0C0"/>
            <w:vAlign w:val="center"/>
          </w:tcPr>
          <w:p w14:paraId="49BFDC1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19FA0172" w14:textId="77777777" w:rsidTr="008F4438">
        <w:trPr>
          <w:jc w:val="center"/>
        </w:trPr>
        <w:tc>
          <w:tcPr>
            <w:tcW w:w="1603" w:type="dxa"/>
            <w:shd w:val="clear" w:color="auto" w:fill="auto"/>
          </w:tcPr>
          <w:p w14:paraId="690A3E6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PASRegistration</w:t>
            </w:r>
            <w:proofErr w:type="spellEnd"/>
          </w:p>
        </w:tc>
        <w:tc>
          <w:tcPr>
            <w:tcW w:w="518" w:type="dxa"/>
          </w:tcPr>
          <w:p w14:paraId="490A1DE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5" w:type="dxa"/>
          </w:tcPr>
          <w:p w14:paraId="2429671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85" w:type="dxa"/>
            <w:shd w:val="clear" w:color="auto" w:fill="auto"/>
          </w:tcPr>
          <w:p w14:paraId="63644D65" w14:textId="3B6CE2AE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Details of the PAS registration information to be updated</w:t>
            </w:r>
            <w:ins w:id="23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7163F84" w14:textId="77777777" w:rsidR="006C4CFE" w:rsidRPr="006C4CFE" w:rsidRDefault="006C4CFE" w:rsidP="006C4CFE"/>
    <w:p w14:paraId="1B8F8146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>Table 6.1.3.3.3.2-3: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29"/>
        <w:gridCol w:w="1276"/>
        <w:gridCol w:w="1418"/>
        <w:gridCol w:w="4809"/>
      </w:tblGrid>
      <w:tr w:rsidR="006C4CFE" w:rsidRPr="006C4CFE" w14:paraId="1491A66A" w14:textId="77777777" w:rsidTr="008F4438">
        <w:trPr>
          <w:jc w:val="center"/>
        </w:trPr>
        <w:tc>
          <w:tcPr>
            <w:tcW w:w="826" w:type="pct"/>
            <w:shd w:val="clear" w:color="auto" w:fill="C0C0C0"/>
          </w:tcPr>
          <w:p w14:paraId="6B5F177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75" w:type="pct"/>
            <w:shd w:val="clear" w:color="auto" w:fill="C0C0C0"/>
          </w:tcPr>
          <w:p w14:paraId="3A153E66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3" w:type="pct"/>
            <w:shd w:val="clear" w:color="auto" w:fill="C0C0C0"/>
          </w:tcPr>
          <w:p w14:paraId="5C07B22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7" w:type="pct"/>
            <w:shd w:val="clear" w:color="auto" w:fill="C0C0C0"/>
          </w:tcPr>
          <w:p w14:paraId="2E4B9AD4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Response</w:t>
            </w:r>
          </w:p>
          <w:p w14:paraId="257F841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499" w:type="pct"/>
            <w:shd w:val="clear" w:color="auto" w:fill="C0C0C0"/>
          </w:tcPr>
          <w:p w14:paraId="27FC4938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58F00C86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32A9E569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PASRegistration</w:t>
            </w:r>
            <w:proofErr w:type="spellEnd"/>
          </w:p>
        </w:tc>
        <w:tc>
          <w:tcPr>
            <w:tcW w:w="275" w:type="pct"/>
          </w:tcPr>
          <w:p w14:paraId="3AD2A9C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3" w:type="pct"/>
          </w:tcPr>
          <w:p w14:paraId="3EC775A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pct"/>
          </w:tcPr>
          <w:p w14:paraId="04F9836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499" w:type="pct"/>
            <w:shd w:val="clear" w:color="auto" w:fill="auto"/>
          </w:tcPr>
          <w:p w14:paraId="7331CF7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The Individual PAS registration information updated successfully and the updated PAS registration information is returned in the response.</w:t>
            </w:r>
          </w:p>
        </w:tc>
      </w:tr>
      <w:tr w:rsidR="006C4CFE" w:rsidRPr="006C4CFE" w14:paraId="69C4C6B4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0C1D4ED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75" w:type="pct"/>
          </w:tcPr>
          <w:p w14:paraId="5B675A7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27073DF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5BE0C3F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499" w:type="pct"/>
            <w:shd w:val="clear" w:color="auto" w:fill="auto"/>
          </w:tcPr>
          <w:p w14:paraId="58CA73A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The Individual PAS registration information updated successfully.</w:t>
            </w:r>
          </w:p>
        </w:tc>
      </w:tr>
      <w:tr w:rsidR="006C4CFE" w:rsidRPr="006C4CFE" w14:paraId="4F2C53A1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3D07E83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75" w:type="pct"/>
          </w:tcPr>
          <w:p w14:paraId="736382D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4B9FEA5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50EE0344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499" w:type="pct"/>
            <w:shd w:val="clear" w:color="auto" w:fill="auto"/>
          </w:tcPr>
          <w:p w14:paraId="5600249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Temporary redirection. The response shall include a Location header field containing an alternative URI of the resource located in an alternative PIN server.</w:t>
            </w:r>
          </w:p>
          <w:p w14:paraId="5E897DD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BAE7787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Redirection handling is described in clause 5.2.10 of TS 29.122 [2].</w:t>
            </w:r>
          </w:p>
        </w:tc>
      </w:tr>
      <w:tr w:rsidR="006C4CFE" w:rsidRPr="006C4CFE" w14:paraId="4C94BD86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72911C4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C4CF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6C4CFE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275" w:type="pct"/>
          </w:tcPr>
          <w:p w14:paraId="43F7CDD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14A1053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0052648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499" w:type="pct"/>
            <w:shd w:val="clear" w:color="auto" w:fill="auto"/>
          </w:tcPr>
          <w:p w14:paraId="73E75C7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Permanent redirection. The response shall include a Location header field containing an alternative URI of the resource located in an alternative PIN server.</w:t>
            </w:r>
          </w:p>
          <w:p w14:paraId="0DD24D3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7EA24D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Redirection handling is described in clause 5.2.10 of TS 29.122 [2].</w:t>
            </w:r>
          </w:p>
        </w:tc>
      </w:tr>
      <w:tr w:rsidR="006C4CFE" w:rsidRPr="006C4CFE" w14:paraId="4E26CAB1" w14:textId="77777777" w:rsidTr="008F4438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137A0F7" w14:textId="77777777" w:rsidR="006C4CFE" w:rsidRPr="006C4CFE" w:rsidRDefault="006C4CFE" w:rsidP="006C4C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NOTE:</w:t>
            </w:r>
            <w:r w:rsidRPr="006C4CFE">
              <w:rPr>
                <w:rFonts w:ascii="Arial" w:hAnsi="Arial"/>
                <w:noProof/>
                <w:sz w:val="18"/>
              </w:rPr>
              <w:tab/>
              <w:t xml:space="preserve">The manadatory </w:t>
            </w:r>
            <w:r w:rsidRPr="006C4CFE">
              <w:rPr>
                <w:rFonts w:ascii="Arial" w:hAnsi="Arial"/>
                <w:sz w:val="18"/>
              </w:rPr>
              <w:t>HTTP error status code for the PUT method listed in Table 5.2.6-1 of 3GPP TS 29.122 [2] also apply.</w:t>
            </w:r>
          </w:p>
        </w:tc>
      </w:tr>
    </w:tbl>
    <w:p w14:paraId="413AD386" w14:textId="77777777" w:rsidR="006C4CFE" w:rsidRPr="006C4CFE" w:rsidRDefault="006C4CFE" w:rsidP="006C4CFE"/>
    <w:p w14:paraId="08D19E37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C4CFE" w:rsidRPr="006C4CFE" w14:paraId="4493145B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F51F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E91E9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866CB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9C59F5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33C82D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58E03293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0AEC4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D688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FB5EB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2DF0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2BD2C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An alternative URI of the resource located in an alternative PIN server.</w:t>
            </w:r>
          </w:p>
        </w:tc>
      </w:tr>
    </w:tbl>
    <w:p w14:paraId="2C011954" w14:textId="77777777" w:rsidR="006C4CFE" w:rsidRPr="006C4CFE" w:rsidRDefault="006C4CFE" w:rsidP="006C4CFE"/>
    <w:p w14:paraId="413582E2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lastRenderedPageBreak/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C4CFE" w:rsidRPr="006C4CFE" w14:paraId="7501391B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AEA0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1FC9E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297B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207D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29E56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24354CFC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8C85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B152A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7B86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766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0D982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An alternative URI of the resource located in an alternative PIN server.</w:t>
            </w:r>
          </w:p>
        </w:tc>
      </w:tr>
    </w:tbl>
    <w:p w14:paraId="2BD72395" w14:textId="77777777" w:rsidR="006C4CFE" w:rsidRPr="006C4CFE" w:rsidRDefault="006C4CFE" w:rsidP="006C4CFE"/>
    <w:p w14:paraId="17801546" w14:textId="77777777" w:rsidR="00213716" w:rsidRPr="00F46583" w:rsidRDefault="00213716" w:rsidP="00213716"/>
    <w:p w14:paraId="27BCEC22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94CB0FE" w14:textId="77777777" w:rsidR="00213716" w:rsidRPr="00213716" w:rsidRDefault="00213716" w:rsidP="002137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510696633"/>
      <w:bookmarkStart w:id="25" w:name="_Toc35971428"/>
      <w:bookmarkStart w:id="26" w:name="_Toc67903544"/>
      <w:bookmarkStart w:id="27" w:name="_Toc151566235"/>
      <w:r w:rsidRPr="00213716">
        <w:rPr>
          <w:rFonts w:ascii="Arial" w:hAnsi="Arial"/>
          <w:sz w:val="24"/>
        </w:rPr>
        <w:t>6.1.6.1</w:t>
      </w:r>
      <w:r w:rsidRPr="00213716">
        <w:rPr>
          <w:rFonts w:ascii="Arial" w:hAnsi="Arial"/>
          <w:sz w:val="24"/>
        </w:rPr>
        <w:tab/>
        <w:t>General</w:t>
      </w:r>
      <w:bookmarkEnd w:id="24"/>
      <w:bookmarkEnd w:id="25"/>
      <w:bookmarkEnd w:id="26"/>
      <w:bookmarkEnd w:id="27"/>
    </w:p>
    <w:p w14:paraId="4E2ED5EA" w14:textId="77777777" w:rsidR="00213716" w:rsidRPr="00213716" w:rsidRDefault="00213716" w:rsidP="00213716">
      <w:r w:rsidRPr="00213716">
        <w:t>This clause specifies the application data model supported by the API.</w:t>
      </w:r>
    </w:p>
    <w:p w14:paraId="75D16372" w14:textId="77777777" w:rsidR="00213716" w:rsidRPr="00213716" w:rsidRDefault="00213716" w:rsidP="00213716">
      <w:r w:rsidRPr="00213716">
        <w:t xml:space="preserve">Table 6.1.6.1-1 specifies the data types defined for the </w:t>
      </w:r>
      <w:proofErr w:type="spellStart"/>
      <w:r w:rsidRPr="00213716">
        <w:t>PIN_ASRegistration</w:t>
      </w:r>
      <w:proofErr w:type="spellEnd"/>
      <w:r w:rsidRPr="00213716">
        <w:t xml:space="preserve"> API.</w:t>
      </w:r>
    </w:p>
    <w:p w14:paraId="7CE10CC3" w14:textId="77777777" w:rsidR="00213716" w:rsidRPr="00213716" w:rsidRDefault="00213716" w:rsidP="00213716">
      <w:pPr>
        <w:keepNext/>
        <w:keepLines/>
        <w:spacing w:before="60"/>
        <w:jc w:val="center"/>
        <w:rPr>
          <w:rFonts w:ascii="Arial" w:hAnsi="Arial"/>
          <w:b/>
        </w:rPr>
      </w:pPr>
      <w:r w:rsidRPr="00213716">
        <w:rPr>
          <w:rFonts w:ascii="Arial" w:hAnsi="Arial"/>
          <w:b/>
        </w:rPr>
        <w:t xml:space="preserve">Table 6.1.6.1-1: </w:t>
      </w:r>
      <w:proofErr w:type="spellStart"/>
      <w:r w:rsidRPr="00213716">
        <w:rPr>
          <w:rFonts w:ascii="Arial" w:hAnsi="Arial"/>
          <w:b/>
        </w:rPr>
        <w:t>PIN_ASRegistration</w:t>
      </w:r>
      <w:proofErr w:type="spellEnd"/>
      <w:r w:rsidRPr="00213716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682"/>
        <w:gridCol w:w="4113"/>
        <w:gridCol w:w="1844"/>
      </w:tblGrid>
      <w:tr w:rsidR="00213716" w:rsidRPr="00213716" w14:paraId="0B1658AB" w14:textId="77777777" w:rsidTr="001309B5">
        <w:trPr>
          <w:jc w:val="center"/>
        </w:trPr>
        <w:tc>
          <w:tcPr>
            <w:tcW w:w="2138" w:type="dxa"/>
            <w:shd w:val="clear" w:color="auto" w:fill="C0C0C0"/>
            <w:hideMark/>
          </w:tcPr>
          <w:p w14:paraId="60B39AE3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82" w:type="dxa"/>
            <w:shd w:val="clear" w:color="auto" w:fill="C0C0C0"/>
            <w:hideMark/>
          </w:tcPr>
          <w:p w14:paraId="6549CEA7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113" w:type="dxa"/>
            <w:shd w:val="clear" w:color="auto" w:fill="C0C0C0"/>
            <w:hideMark/>
          </w:tcPr>
          <w:p w14:paraId="5B89D4DA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51B79685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13716" w:rsidRPr="00213716" w:rsidDel="001309B5" w14:paraId="2E5AECEE" w14:textId="7A9F5DDF" w:rsidTr="001309B5">
        <w:trPr>
          <w:jc w:val="center"/>
          <w:del w:id="28" w:author="Huawei" w:date="2024-02-12T16:39:00Z"/>
        </w:trPr>
        <w:tc>
          <w:tcPr>
            <w:tcW w:w="2138" w:type="dxa"/>
          </w:tcPr>
          <w:p w14:paraId="73543E42" w14:textId="06EEC122" w:rsidR="00213716" w:rsidRPr="00213716" w:rsidDel="001309B5" w:rsidRDefault="00213716" w:rsidP="00213716">
            <w:pPr>
              <w:keepNext/>
              <w:keepLines/>
              <w:spacing w:after="0"/>
              <w:rPr>
                <w:del w:id="29" w:author="Huawei" w:date="2024-02-12T16:39:00Z"/>
                <w:rFonts w:ascii="Arial" w:hAnsi="Arial"/>
                <w:sz w:val="18"/>
              </w:rPr>
            </w:pPr>
            <w:del w:id="30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ACInfoSubscription</w:delText>
              </w:r>
            </w:del>
          </w:p>
        </w:tc>
        <w:tc>
          <w:tcPr>
            <w:tcW w:w="1682" w:type="dxa"/>
          </w:tcPr>
          <w:p w14:paraId="01E55547" w14:textId="0A664F73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31" w:author="Huawei" w:date="2024-02-12T16:39:00Z"/>
                <w:rFonts w:ascii="Arial" w:hAnsi="Arial"/>
                <w:sz w:val="18"/>
              </w:rPr>
            </w:pPr>
            <w:del w:id="32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8.4.5.2.2</w:delText>
              </w:r>
            </w:del>
          </w:p>
        </w:tc>
        <w:tc>
          <w:tcPr>
            <w:tcW w:w="4113" w:type="dxa"/>
          </w:tcPr>
          <w:p w14:paraId="56053C77" w14:textId="0AEC1FB8" w:rsidR="00213716" w:rsidRPr="00213716" w:rsidDel="001309B5" w:rsidRDefault="00213716" w:rsidP="00213716">
            <w:pPr>
              <w:keepNext/>
              <w:keepLines/>
              <w:spacing w:after="0"/>
              <w:rPr>
                <w:del w:id="33" w:author="Huawei" w:date="2024-02-12T16:39:00Z"/>
                <w:rFonts w:ascii="Arial" w:hAnsi="Arial" w:cs="Arial"/>
                <w:sz w:val="18"/>
                <w:szCs w:val="18"/>
              </w:rPr>
            </w:pPr>
            <w:del w:id="34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Represents the AC information subscription.</w:delText>
              </w:r>
            </w:del>
          </w:p>
        </w:tc>
        <w:tc>
          <w:tcPr>
            <w:tcW w:w="1844" w:type="dxa"/>
          </w:tcPr>
          <w:p w14:paraId="21ED7980" w14:textId="1F898AD2" w:rsidR="00213716" w:rsidRPr="00213716" w:rsidDel="001309B5" w:rsidRDefault="00213716" w:rsidP="00213716">
            <w:pPr>
              <w:keepNext/>
              <w:keepLines/>
              <w:spacing w:after="0"/>
              <w:rPr>
                <w:del w:id="35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4ED7F9D1" w14:textId="2E95E73D" w:rsidTr="001309B5">
        <w:trPr>
          <w:jc w:val="center"/>
          <w:del w:id="36" w:author="Huawei" w:date="2024-02-12T16:39:00Z"/>
        </w:trPr>
        <w:tc>
          <w:tcPr>
            <w:tcW w:w="2138" w:type="dxa"/>
          </w:tcPr>
          <w:p w14:paraId="71404099" w14:textId="3DB11BE5" w:rsidR="00213716" w:rsidRPr="00213716" w:rsidDel="001309B5" w:rsidRDefault="00213716" w:rsidP="00213716">
            <w:pPr>
              <w:keepNext/>
              <w:keepLines/>
              <w:spacing w:after="0"/>
              <w:rPr>
                <w:del w:id="37" w:author="Huawei" w:date="2024-02-12T16:39:00Z"/>
                <w:rFonts w:ascii="Arial" w:hAnsi="Arial"/>
                <w:sz w:val="18"/>
              </w:rPr>
            </w:pPr>
            <w:del w:id="38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ACInfoSubscriptionPatch</w:delText>
              </w:r>
            </w:del>
          </w:p>
        </w:tc>
        <w:tc>
          <w:tcPr>
            <w:tcW w:w="1682" w:type="dxa"/>
          </w:tcPr>
          <w:p w14:paraId="48FB1B21" w14:textId="2A9187DC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39" w:author="Huawei" w:date="2024-02-12T16:39:00Z"/>
                <w:rFonts w:ascii="Arial" w:hAnsi="Arial"/>
                <w:sz w:val="18"/>
              </w:rPr>
            </w:pPr>
            <w:del w:id="40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8.4.5.2.3</w:delText>
              </w:r>
            </w:del>
          </w:p>
        </w:tc>
        <w:tc>
          <w:tcPr>
            <w:tcW w:w="4113" w:type="dxa"/>
          </w:tcPr>
          <w:p w14:paraId="644C8A0B" w14:textId="62A3345D" w:rsidR="00213716" w:rsidRPr="00213716" w:rsidDel="001309B5" w:rsidRDefault="00213716" w:rsidP="00213716">
            <w:pPr>
              <w:keepNext/>
              <w:keepLines/>
              <w:spacing w:after="0"/>
              <w:rPr>
                <w:del w:id="41" w:author="Huawei" w:date="2024-02-12T16:39:00Z"/>
                <w:rFonts w:ascii="Arial" w:hAnsi="Arial" w:cs="Arial"/>
                <w:sz w:val="18"/>
                <w:szCs w:val="18"/>
              </w:rPr>
            </w:pPr>
            <w:del w:id="42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request the partial update of AC information subscription.</w:delText>
              </w:r>
            </w:del>
          </w:p>
        </w:tc>
        <w:tc>
          <w:tcPr>
            <w:tcW w:w="1844" w:type="dxa"/>
          </w:tcPr>
          <w:p w14:paraId="6758A5A8" w14:textId="2A1CD14B" w:rsidR="00213716" w:rsidRPr="00213716" w:rsidDel="001309B5" w:rsidRDefault="00213716" w:rsidP="00213716">
            <w:pPr>
              <w:keepNext/>
              <w:keepLines/>
              <w:spacing w:after="0"/>
              <w:rPr>
                <w:del w:id="43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6848FE05" w14:textId="7AB38161" w:rsidTr="001309B5">
        <w:trPr>
          <w:jc w:val="center"/>
          <w:del w:id="44" w:author="Huawei" w:date="2024-02-12T16:39:00Z"/>
        </w:trPr>
        <w:tc>
          <w:tcPr>
            <w:tcW w:w="2138" w:type="dxa"/>
          </w:tcPr>
          <w:p w14:paraId="4E97B452" w14:textId="2A4E9999" w:rsidR="00213716" w:rsidRPr="00213716" w:rsidDel="001309B5" w:rsidRDefault="00213716" w:rsidP="00213716">
            <w:pPr>
              <w:keepNext/>
              <w:keepLines/>
              <w:spacing w:after="0"/>
              <w:rPr>
                <w:del w:id="45" w:author="Huawei" w:date="2024-02-12T16:39:00Z"/>
                <w:rFonts w:ascii="Arial" w:hAnsi="Arial"/>
                <w:sz w:val="18"/>
              </w:rPr>
            </w:pPr>
            <w:del w:id="46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ACFilters</w:delText>
              </w:r>
            </w:del>
          </w:p>
        </w:tc>
        <w:tc>
          <w:tcPr>
            <w:tcW w:w="1682" w:type="dxa"/>
          </w:tcPr>
          <w:p w14:paraId="2CED8F1F" w14:textId="3FC64E19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47" w:author="Huawei" w:date="2024-02-12T16:39:00Z"/>
                <w:rFonts w:ascii="Arial" w:hAnsi="Arial"/>
                <w:sz w:val="18"/>
              </w:rPr>
            </w:pPr>
            <w:del w:id="48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8.4.5.2.4</w:delText>
              </w:r>
            </w:del>
          </w:p>
        </w:tc>
        <w:tc>
          <w:tcPr>
            <w:tcW w:w="4113" w:type="dxa"/>
          </w:tcPr>
          <w:p w14:paraId="3098703B" w14:textId="09EF7EE0" w:rsidR="00213716" w:rsidRPr="00213716" w:rsidDel="001309B5" w:rsidRDefault="00213716" w:rsidP="00213716">
            <w:pPr>
              <w:keepNext/>
              <w:keepLines/>
              <w:spacing w:after="0"/>
              <w:rPr>
                <w:del w:id="49" w:author="Huawei" w:date="2024-02-12T16:39:00Z"/>
                <w:rFonts w:ascii="Arial" w:hAnsi="Arial" w:cs="Arial"/>
                <w:sz w:val="18"/>
                <w:szCs w:val="18"/>
              </w:rPr>
            </w:pPr>
            <w:del w:id="50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list the set of characteristics to discover the ACs.</w:delText>
              </w:r>
            </w:del>
          </w:p>
        </w:tc>
        <w:tc>
          <w:tcPr>
            <w:tcW w:w="1844" w:type="dxa"/>
          </w:tcPr>
          <w:p w14:paraId="63164459" w14:textId="43E31BEF" w:rsidR="00213716" w:rsidRPr="00213716" w:rsidDel="001309B5" w:rsidRDefault="00213716" w:rsidP="00213716">
            <w:pPr>
              <w:keepNext/>
              <w:keepLines/>
              <w:spacing w:after="0"/>
              <w:rPr>
                <w:del w:id="51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441FAC76" w14:textId="2B0DAB14" w:rsidTr="001309B5">
        <w:trPr>
          <w:jc w:val="center"/>
          <w:del w:id="52" w:author="Huawei" w:date="2024-02-12T16:39:00Z"/>
        </w:trPr>
        <w:tc>
          <w:tcPr>
            <w:tcW w:w="2138" w:type="dxa"/>
          </w:tcPr>
          <w:p w14:paraId="5345F10A" w14:textId="23BC302A" w:rsidR="00213716" w:rsidRPr="00213716" w:rsidDel="001309B5" w:rsidRDefault="00213716" w:rsidP="00213716">
            <w:pPr>
              <w:keepNext/>
              <w:keepLines/>
              <w:spacing w:after="0"/>
              <w:rPr>
                <w:del w:id="53" w:author="Huawei" w:date="2024-02-12T16:39:00Z"/>
                <w:rFonts w:ascii="Arial" w:hAnsi="Arial"/>
                <w:sz w:val="18"/>
              </w:rPr>
            </w:pPr>
            <w:del w:id="54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ACInfoNotification</w:delText>
              </w:r>
            </w:del>
          </w:p>
        </w:tc>
        <w:tc>
          <w:tcPr>
            <w:tcW w:w="1682" w:type="dxa"/>
          </w:tcPr>
          <w:p w14:paraId="3D3CE3B3" w14:textId="33803120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55" w:author="Huawei" w:date="2024-02-12T16:39:00Z"/>
                <w:rFonts w:ascii="Arial" w:hAnsi="Arial"/>
                <w:sz w:val="18"/>
              </w:rPr>
            </w:pPr>
            <w:del w:id="56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8.4.5.2.5</w:delText>
              </w:r>
            </w:del>
          </w:p>
        </w:tc>
        <w:tc>
          <w:tcPr>
            <w:tcW w:w="4113" w:type="dxa"/>
          </w:tcPr>
          <w:p w14:paraId="63F82669" w14:textId="344A9E93" w:rsidR="00213716" w:rsidRPr="00213716" w:rsidDel="001309B5" w:rsidRDefault="00213716" w:rsidP="00213716">
            <w:pPr>
              <w:keepNext/>
              <w:keepLines/>
              <w:spacing w:after="0"/>
              <w:rPr>
                <w:del w:id="57" w:author="Huawei" w:date="2024-02-12T16:39:00Z"/>
                <w:rFonts w:ascii="Arial" w:hAnsi="Arial" w:cs="Arial"/>
                <w:sz w:val="18"/>
                <w:szCs w:val="18"/>
              </w:rPr>
            </w:pPr>
            <w:del w:id="58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AC information notification matching the filter criteria.</w:delText>
              </w:r>
            </w:del>
          </w:p>
        </w:tc>
        <w:tc>
          <w:tcPr>
            <w:tcW w:w="1844" w:type="dxa"/>
          </w:tcPr>
          <w:p w14:paraId="41E688EC" w14:textId="2DB244FF" w:rsidR="00213716" w:rsidRPr="00213716" w:rsidDel="001309B5" w:rsidRDefault="00213716" w:rsidP="00213716">
            <w:pPr>
              <w:keepNext/>
              <w:keepLines/>
              <w:spacing w:after="0"/>
              <w:rPr>
                <w:del w:id="59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15719802" w14:textId="6DE92E52" w:rsidTr="001309B5">
        <w:trPr>
          <w:jc w:val="center"/>
          <w:del w:id="60" w:author="Huawei" w:date="2024-02-12T16:39:00Z"/>
        </w:trPr>
        <w:tc>
          <w:tcPr>
            <w:tcW w:w="2138" w:type="dxa"/>
          </w:tcPr>
          <w:p w14:paraId="0E2805D5" w14:textId="3F79A9BA" w:rsidR="00213716" w:rsidRPr="00213716" w:rsidDel="001309B5" w:rsidRDefault="00213716" w:rsidP="00213716">
            <w:pPr>
              <w:keepNext/>
              <w:keepLines/>
              <w:spacing w:after="0"/>
              <w:rPr>
                <w:del w:id="61" w:author="Huawei" w:date="2024-02-12T16:39:00Z"/>
                <w:rFonts w:ascii="Arial" w:hAnsi="Arial"/>
                <w:sz w:val="18"/>
              </w:rPr>
            </w:pPr>
            <w:del w:id="62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ACInformation</w:delText>
              </w:r>
            </w:del>
          </w:p>
        </w:tc>
        <w:tc>
          <w:tcPr>
            <w:tcW w:w="1682" w:type="dxa"/>
          </w:tcPr>
          <w:p w14:paraId="3074837D" w14:textId="5EB5E3CC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63" w:author="Huawei" w:date="2024-02-12T16:39:00Z"/>
                <w:rFonts w:ascii="Arial" w:hAnsi="Arial"/>
                <w:sz w:val="18"/>
              </w:rPr>
            </w:pPr>
            <w:del w:id="64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8.4.5.2.6</w:delText>
              </w:r>
            </w:del>
          </w:p>
        </w:tc>
        <w:tc>
          <w:tcPr>
            <w:tcW w:w="4113" w:type="dxa"/>
          </w:tcPr>
          <w:p w14:paraId="00E5145A" w14:textId="12D28935" w:rsidR="00213716" w:rsidRPr="00213716" w:rsidDel="001309B5" w:rsidRDefault="00213716" w:rsidP="00213716">
            <w:pPr>
              <w:keepNext/>
              <w:keepLines/>
              <w:spacing w:after="0"/>
              <w:rPr>
                <w:del w:id="65" w:author="Huawei" w:date="2024-02-12T16:39:00Z"/>
                <w:rFonts w:ascii="Arial" w:hAnsi="Arial" w:cs="Arial"/>
                <w:sz w:val="18"/>
                <w:szCs w:val="18"/>
              </w:rPr>
            </w:pPr>
            <w:del w:id="66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represent the AC information in the AC information notification.</w:delText>
              </w:r>
            </w:del>
          </w:p>
        </w:tc>
        <w:tc>
          <w:tcPr>
            <w:tcW w:w="1844" w:type="dxa"/>
          </w:tcPr>
          <w:p w14:paraId="6F4A6E2D" w14:textId="31E65F77" w:rsidR="00213716" w:rsidRPr="00213716" w:rsidDel="001309B5" w:rsidRDefault="00213716" w:rsidP="00213716">
            <w:pPr>
              <w:keepNext/>
              <w:keepLines/>
              <w:spacing w:after="0"/>
              <w:rPr>
                <w:del w:id="67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46EB390D" w14:textId="77777777" w:rsidTr="001309B5">
        <w:trPr>
          <w:jc w:val="center"/>
          <w:ins w:id="68" w:author="Huawei" w:date="2024-02-12T16:38:00Z"/>
        </w:trPr>
        <w:tc>
          <w:tcPr>
            <w:tcW w:w="2138" w:type="dxa"/>
          </w:tcPr>
          <w:p w14:paraId="38748668" w14:textId="130996F0" w:rsidR="001309B5" w:rsidRPr="00213716" w:rsidRDefault="001309B5" w:rsidP="00213716">
            <w:pPr>
              <w:keepNext/>
              <w:keepLines/>
              <w:spacing w:after="0"/>
              <w:rPr>
                <w:ins w:id="69" w:author="Huawei" w:date="2024-02-12T16:38:00Z"/>
                <w:rFonts w:ascii="Arial" w:hAnsi="Arial"/>
                <w:sz w:val="18"/>
              </w:rPr>
            </w:pPr>
            <w:proofErr w:type="spellStart"/>
            <w:ins w:id="70" w:author="Huawei" w:date="2024-02-12T16:38:00Z">
              <w:r w:rsidRPr="001309B5">
                <w:rPr>
                  <w:rFonts w:ascii="Arial" w:hAnsi="Arial"/>
                  <w:sz w:val="18"/>
                </w:rPr>
                <w:t>ConnectivityInfo</w:t>
              </w:r>
              <w:proofErr w:type="spellEnd"/>
            </w:ins>
          </w:p>
        </w:tc>
        <w:tc>
          <w:tcPr>
            <w:tcW w:w="1682" w:type="dxa"/>
          </w:tcPr>
          <w:p w14:paraId="69550677" w14:textId="658F8D17" w:rsidR="001309B5" w:rsidRPr="00213716" w:rsidRDefault="001309B5" w:rsidP="00213716">
            <w:pPr>
              <w:keepNext/>
              <w:keepLines/>
              <w:spacing w:after="0"/>
              <w:jc w:val="center"/>
              <w:rPr>
                <w:ins w:id="71" w:author="Huawei" w:date="2024-02-12T16:38:00Z"/>
                <w:rFonts w:ascii="Arial" w:hAnsi="Arial"/>
                <w:sz w:val="18"/>
              </w:rPr>
            </w:pPr>
            <w:ins w:id="72" w:author="Huawei" w:date="2024-02-12T16:38:00Z">
              <w:r>
                <w:rPr>
                  <w:rFonts w:ascii="Arial" w:hAnsi="Arial"/>
                  <w:sz w:val="18"/>
                </w:rPr>
                <w:t>6.1.6.2.3</w:t>
              </w:r>
            </w:ins>
          </w:p>
        </w:tc>
        <w:tc>
          <w:tcPr>
            <w:tcW w:w="4113" w:type="dxa"/>
          </w:tcPr>
          <w:p w14:paraId="7DE5F664" w14:textId="32A920B0" w:rsidR="001309B5" w:rsidRPr="001309B5" w:rsidRDefault="001309B5" w:rsidP="00213716">
            <w:pPr>
              <w:keepNext/>
              <w:keepLines/>
              <w:spacing w:after="0"/>
              <w:rPr>
                <w:ins w:id="73" w:author="Huawei" w:date="2024-02-12T16:38:00Z"/>
                <w:rFonts w:ascii="Arial" w:hAnsi="Arial"/>
                <w:sz w:val="18"/>
              </w:rPr>
            </w:pPr>
            <w:ins w:id="74" w:author="Huawei" w:date="2024-02-12T16:39:00Z">
              <w:r w:rsidRPr="001309B5">
                <w:rPr>
                  <w:rFonts w:ascii="Arial" w:hAnsi="Arial"/>
                  <w:sz w:val="18"/>
                </w:rPr>
                <w:t>Contains</w:t>
              </w:r>
            </w:ins>
            <w:ins w:id="75" w:author="Huawei" w:date="2024-02-12T16:38:00Z">
              <w:r w:rsidRPr="00213716">
                <w:rPr>
                  <w:rFonts w:ascii="Arial" w:hAnsi="Arial"/>
                  <w:sz w:val="18"/>
                </w:rPr>
                <w:t xml:space="preserve"> the</w:t>
              </w:r>
            </w:ins>
            <w:ins w:id="76" w:author="Huawei" w:date="2024-02-12T16:39:00Z">
              <w:r w:rsidRPr="001309B5">
                <w:rPr>
                  <w:rFonts w:ascii="Arial" w:hAnsi="Arial"/>
                  <w:sz w:val="18"/>
                </w:rPr>
                <w:t xml:space="preserve"> connectivity information used to communicate with the PAS</w:t>
              </w:r>
            </w:ins>
          </w:p>
        </w:tc>
        <w:tc>
          <w:tcPr>
            <w:tcW w:w="1844" w:type="dxa"/>
          </w:tcPr>
          <w:p w14:paraId="7A2A617F" w14:textId="77777777" w:rsidR="001309B5" w:rsidRPr="00213716" w:rsidRDefault="001309B5" w:rsidP="00213716">
            <w:pPr>
              <w:keepNext/>
              <w:keepLines/>
              <w:spacing w:after="0"/>
              <w:rPr>
                <w:ins w:id="77" w:author="Huawei" w:date="2024-02-12T16:38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1606B0F7" w14:textId="77777777" w:rsidTr="001309B5">
        <w:trPr>
          <w:jc w:val="center"/>
          <w:ins w:id="78" w:author="Huawei" w:date="2024-02-12T16:37:00Z"/>
        </w:trPr>
        <w:tc>
          <w:tcPr>
            <w:tcW w:w="2138" w:type="dxa"/>
          </w:tcPr>
          <w:p w14:paraId="44042220" w14:textId="19BFAC27" w:rsidR="001309B5" w:rsidRPr="00213716" w:rsidRDefault="001309B5" w:rsidP="00213716">
            <w:pPr>
              <w:keepNext/>
              <w:keepLines/>
              <w:spacing w:after="0"/>
              <w:rPr>
                <w:ins w:id="79" w:author="Huawei" w:date="2024-02-12T16:37:00Z"/>
                <w:rFonts w:ascii="Arial" w:hAnsi="Arial"/>
                <w:sz w:val="18"/>
              </w:rPr>
            </w:pPr>
            <w:proofErr w:type="spellStart"/>
            <w:ins w:id="80" w:author="Huawei" w:date="2024-02-12T16:37:00Z">
              <w:r w:rsidRPr="001309B5">
                <w:rPr>
                  <w:rFonts w:ascii="Arial" w:hAnsi="Arial"/>
                  <w:sz w:val="18"/>
                </w:rPr>
                <w:t>PASRegistration</w:t>
              </w:r>
              <w:proofErr w:type="spellEnd"/>
            </w:ins>
          </w:p>
        </w:tc>
        <w:tc>
          <w:tcPr>
            <w:tcW w:w="1682" w:type="dxa"/>
          </w:tcPr>
          <w:p w14:paraId="6D9E0B4D" w14:textId="064BF7A0" w:rsidR="001309B5" w:rsidRPr="00213716" w:rsidRDefault="001309B5" w:rsidP="00213716">
            <w:pPr>
              <w:keepNext/>
              <w:keepLines/>
              <w:spacing w:after="0"/>
              <w:jc w:val="center"/>
              <w:rPr>
                <w:ins w:id="81" w:author="Huawei" w:date="2024-02-12T16:37:00Z"/>
                <w:rFonts w:ascii="Arial" w:hAnsi="Arial"/>
                <w:sz w:val="18"/>
              </w:rPr>
            </w:pPr>
            <w:ins w:id="82" w:author="Huawei" w:date="2024-02-12T16:38:00Z">
              <w:r>
                <w:rPr>
                  <w:rFonts w:ascii="Arial" w:hAnsi="Arial"/>
                  <w:sz w:val="18"/>
                </w:rPr>
                <w:t>6.1.6.2.2</w:t>
              </w:r>
            </w:ins>
          </w:p>
        </w:tc>
        <w:tc>
          <w:tcPr>
            <w:tcW w:w="4113" w:type="dxa"/>
          </w:tcPr>
          <w:p w14:paraId="63247578" w14:textId="04B783EB" w:rsidR="001309B5" w:rsidRPr="001309B5" w:rsidRDefault="001309B5" w:rsidP="00213716">
            <w:pPr>
              <w:keepNext/>
              <w:keepLines/>
              <w:spacing w:after="0"/>
              <w:rPr>
                <w:ins w:id="83" w:author="Huawei" w:date="2024-02-12T16:37:00Z"/>
                <w:rFonts w:ascii="Arial" w:hAnsi="Arial"/>
                <w:sz w:val="18"/>
              </w:rPr>
            </w:pPr>
            <w:ins w:id="84" w:author="Huawei" w:date="2024-02-12T16:38:00Z">
              <w:r w:rsidRPr="00213716">
                <w:rPr>
                  <w:rFonts w:ascii="Arial" w:hAnsi="Arial"/>
                  <w:sz w:val="18"/>
                </w:rPr>
                <w:t>Represents the</w:t>
              </w:r>
            </w:ins>
            <w:ins w:id="85" w:author="Huawei" w:date="2024-02-12T16:39:00Z">
              <w:r>
                <w:rPr>
                  <w:rFonts w:ascii="Arial" w:hAnsi="Arial"/>
                  <w:sz w:val="18"/>
                </w:rPr>
                <w:t xml:space="preserve"> </w:t>
              </w:r>
              <w:r w:rsidRPr="001309B5">
                <w:rPr>
                  <w:rFonts w:ascii="Arial" w:hAnsi="Arial"/>
                  <w:sz w:val="18"/>
                </w:rPr>
                <w:t>PAS registration information.</w:t>
              </w:r>
            </w:ins>
          </w:p>
        </w:tc>
        <w:tc>
          <w:tcPr>
            <w:tcW w:w="1844" w:type="dxa"/>
          </w:tcPr>
          <w:p w14:paraId="08BB5709" w14:textId="77777777" w:rsidR="001309B5" w:rsidRPr="00213716" w:rsidRDefault="001309B5" w:rsidP="00213716">
            <w:pPr>
              <w:keepNext/>
              <w:keepLines/>
              <w:spacing w:after="0"/>
              <w:rPr>
                <w:ins w:id="86" w:author="Huawei" w:date="2024-02-12T16:37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1A753247" w14:textId="77777777" w:rsidTr="001309B5">
        <w:trPr>
          <w:jc w:val="center"/>
          <w:ins w:id="87" w:author="Huawei" w:date="2024-02-12T16:38:00Z"/>
        </w:trPr>
        <w:tc>
          <w:tcPr>
            <w:tcW w:w="2138" w:type="dxa"/>
          </w:tcPr>
          <w:p w14:paraId="0DB4704F" w14:textId="4B7DAA19" w:rsidR="001309B5" w:rsidRPr="001309B5" w:rsidRDefault="001309B5" w:rsidP="00213716">
            <w:pPr>
              <w:keepNext/>
              <w:keepLines/>
              <w:spacing w:after="0"/>
              <w:rPr>
                <w:ins w:id="88" w:author="Huawei" w:date="2024-02-12T16:38:00Z"/>
                <w:rFonts w:ascii="Arial" w:hAnsi="Arial"/>
                <w:sz w:val="18"/>
              </w:rPr>
            </w:pPr>
            <w:bookmarkStart w:id="89" w:name="_Hlk143608412"/>
            <w:proofErr w:type="spellStart"/>
            <w:ins w:id="90" w:author="Huawei" w:date="2024-02-12T16:38:00Z">
              <w:r w:rsidRPr="001309B5">
                <w:rPr>
                  <w:rFonts w:ascii="Arial" w:hAnsi="Arial"/>
                  <w:sz w:val="18"/>
                </w:rPr>
                <w:t>PASRegistrationPatch</w:t>
              </w:r>
              <w:bookmarkEnd w:id="89"/>
              <w:proofErr w:type="spellEnd"/>
            </w:ins>
          </w:p>
        </w:tc>
        <w:tc>
          <w:tcPr>
            <w:tcW w:w="1682" w:type="dxa"/>
          </w:tcPr>
          <w:p w14:paraId="5E454A5C" w14:textId="53507F3C" w:rsidR="001309B5" w:rsidRDefault="001309B5" w:rsidP="00213716">
            <w:pPr>
              <w:keepNext/>
              <w:keepLines/>
              <w:spacing w:after="0"/>
              <w:jc w:val="center"/>
              <w:rPr>
                <w:ins w:id="91" w:author="Huawei" w:date="2024-02-12T16:38:00Z"/>
                <w:rFonts w:ascii="Arial" w:hAnsi="Arial"/>
                <w:sz w:val="18"/>
              </w:rPr>
            </w:pPr>
            <w:ins w:id="92" w:author="Huawei" w:date="2024-02-12T16:38:00Z">
              <w:r>
                <w:rPr>
                  <w:rFonts w:ascii="Arial" w:hAnsi="Arial"/>
                  <w:sz w:val="18"/>
                </w:rPr>
                <w:t>6.1.6.2.4</w:t>
              </w:r>
            </w:ins>
          </w:p>
        </w:tc>
        <w:tc>
          <w:tcPr>
            <w:tcW w:w="4113" w:type="dxa"/>
          </w:tcPr>
          <w:p w14:paraId="23428616" w14:textId="7DA1CD65" w:rsidR="001309B5" w:rsidRPr="001309B5" w:rsidRDefault="001309B5" w:rsidP="00213716">
            <w:pPr>
              <w:keepNext/>
              <w:keepLines/>
              <w:spacing w:after="0"/>
              <w:rPr>
                <w:ins w:id="93" w:author="Huawei" w:date="2024-02-12T16:38:00Z"/>
                <w:rFonts w:ascii="Arial" w:hAnsi="Arial"/>
                <w:sz w:val="18"/>
              </w:rPr>
            </w:pPr>
            <w:ins w:id="94" w:author="Huawei" w:date="2024-02-12T16:38:00Z">
              <w:r w:rsidRPr="00213716">
                <w:rPr>
                  <w:rFonts w:ascii="Arial" w:hAnsi="Arial"/>
                  <w:sz w:val="18"/>
                </w:rPr>
                <w:t>Represents the</w:t>
              </w:r>
            </w:ins>
            <w:ins w:id="95" w:author="Huawei" w:date="2024-02-12T16:40:00Z">
              <w:r>
                <w:rPr>
                  <w:rFonts w:ascii="Arial" w:hAnsi="Arial"/>
                  <w:sz w:val="18"/>
                </w:rPr>
                <w:t xml:space="preserve"> </w:t>
              </w:r>
              <w:r w:rsidRPr="001309B5">
                <w:rPr>
                  <w:rFonts w:ascii="Arial" w:hAnsi="Arial"/>
                  <w:sz w:val="18"/>
                </w:rPr>
                <w:t xml:space="preserve">requested modifications to </w:t>
              </w:r>
            </w:ins>
            <w:ins w:id="96" w:author="Huawei" w:date="2024-02-12T16:41:00Z">
              <w:r w:rsidRPr="001309B5">
                <w:rPr>
                  <w:rFonts w:ascii="Arial" w:hAnsi="Arial"/>
                  <w:sz w:val="18"/>
                </w:rPr>
                <w:t>the PAS registration information.</w:t>
              </w:r>
            </w:ins>
          </w:p>
        </w:tc>
        <w:tc>
          <w:tcPr>
            <w:tcW w:w="1844" w:type="dxa"/>
          </w:tcPr>
          <w:p w14:paraId="4A1ECB97" w14:textId="77777777" w:rsidR="001309B5" w:rsidRPr="00213716" w:rsidRDefault="001309B5" w:rsidP="00213716">
            <w:pPr>
              <w:keepNext/>
              <w:keepLines/>
              <w:spacing w:after="0"/>
              <w:rPr>
                <w:ins w:id="97" w:author="Huawei" w:date="2024-02-12T16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41E133B5" w14:textId="77777777" w:rsidR="00213716" w:rsidRPr="00213716" w:rsidRDefault="00213716" w:rsidP="00213716"/>
    <w:p w14:paraId="77897C52" w14:textId="77777777" w:rsidR="00213716" w:rsidRPr="00213716" w:rsidRDefault="00213716" w:rsidP="00213716">
      <w:r w:rsidRPr="00213716">
        <w:t xml:space="preserve">Table 6.1.6.1-2 specifies data types re-used by the </w:t>
      </w:r>
      <w:proofErr w:type="spellStart"/>
      <w:r w:rsidRPr="00213716">
        <w:t>PIN_ASRegistration</w:t>
      </w:r>
      <w:proofErr w:type="spellEnd"/>
      <w:r w:rsidRPr="00213716">
        <w:t xml:space="preserve"> API from other specifications, including a reference to their respective specifications, and when needed, a short description of their use within the </w:t>
      </w:r>
      <w:proofErr w:type="spellStart"/>
      <w:r w:rsidRPr="00213716">
        <w:t>PIN_ASRegistration</w:t>
      </w:r>
      <w:proofErr w:type="spellEnd"/>
      <w:r w:rsidRPr="00213716">
        <w:t xml:space="preserve"> API.</w:t>
      </w:r>
    </w:p>
    <w:p w14:paraId="70734042" w14:textId="77777777" w:rsidR="00213716" w:rsidRPr="00213716" w:rsidRDefault="00213716" w:rsidP="00213716">
      <w:pPr>
        <w:keepNext/>
        <w:keepLines/>
        <w:spacing w:before="60"/>
        <w:jc w:val="center"/>
        <w:rPr>
          <w:rFonts w:ascii="Arial" w:hAnsi="Arial"/>
          <w:b/>
        </w:rPr>
      </w:pPr>
      <w:r w:rsidRPr="00213716">
        <w:rPr>
          <w:rFonts w:ascii="Arial" w:hAnsi="Arial"/>
          <w:b/>
        </w:rPr>
        <w:t xml:space="preserve">Table 6.1.6.1-2: </w:t>
      </w:r>
      <w:proofErr w:type="spellStart"/>
      <w:r w:rsidRPr="00213716">
        <w:rPr>
          <w:rFonts w:ascii="Arial" w:hAnsi="Arial"/>
          <w:b/>
        </w:rPr>
        <w:t>PIN_ASRegistration</w:t>
      </w:r>
      <w:proofErr w:type="spellEnd"/>
      <w:r w:rsidRPr="00213716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848"/>
        <w:gridCol w:w="3647"/>
        <w:gridCol w:w="2230"/>
      </w:tblGrid>
      <w:tr w:rsidR="00213716" w:rsidRPr="00213716" w14:paraId="220275DC" w14:textId="77777777" w:rsidTr="001309B5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10752887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9A082F4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47" w:type="dxa"/>
            <w:shd w:val="clear" w:color="auto" w:fill="C0C0C0"/>
            <w:hideMark/>
          </w:tcPr>
          <w:p w14:paraId="1DCCC886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30" w:type="dxa"/>
            <w:shd w:val="clear" w:color="auto" w:fill="C0C0C0"/>
          </w:tcPr>
          <w:p w14:paraId="54357626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13716" w:rsidRPr="00213716" w14:paraId="6B6F8882" w14:textId="77777777" w:rsidTr="001309B5">
        <w:trPr>
          <w:jc w:val="center"/>
        </w:trPr>
        <w:tc>
          <w:tcPr>
            <w:tcW w:w="1699" w:type="dxa"/>
          </w:tcPr>
          <w:p w14:paraId="53703B88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13A8BC9B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4B5844E0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capture the expiration time of PAS registration.</w:t>
            </w:r>
          </w:p>
        </w:tc>
        <w:tc>
          <w:tcPr>
            <w:tcW w:w="2230" w:type="dxa"/>
          </w:tcPr>
          <w:p w14:paraId="1457128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3C97AA41" w14:textId="77777777" w:rsidTr="001309B5">
        <w:trPr>
          <w:jc w:val="center"/>
        </w:trPr>
        <w:tc>
          <w:tcPr>
            <w:tcW w:w="1699" w:type="dxa"/>
          </w:tcPr>
          <w:p w14:paraId="30D4C289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6D37DD68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29.571 [11]</w:t>
            </w:r>
          </w:p>
        </w:tc>
        <w:tc>
          <w:tcPr>
            <w:tcW w:w="3647" w:type="dxa"/>
          </w:tcPr>
          <w:p w14:paraId="1335BE3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capture the expiration time of PAS registration patch.</w:t>
            </w:r>
          </w:p>
        </w:tc>
        <w:tc>
          <w:tcPr>
            <w:tcW w:w="2230" w:type="dxa"/>
          </w:tcPr>
          <w:p w14:paraId="0FD013E3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3B928CFE" w14:textId="77777777" w:rsidTr="001309B5">
        <w:trPr>
          <w:jc w:val="center"/>
        </w:trPr>
        <w:tc>
          <w:tcPr>
            <w:tcW w:w="1699" w:type="dxa"/>
          </w:tcPr>
          <w:p w14:paraId="216B61B2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  <w:lang w:eastAsia="zh-C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2F8FBA97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29.571 [11]</w:t>
            </w:r>
          </w:p>
        </w:tc>
        <w:tc>
          <w:tcPr>
            <w:tcW w:w="3647" w:type="dxa"/>
          </w:tcPr>
          <w:p w14:paraId="37F5ECED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express the Fully Qualified Domain Name of PAS end point.</w:t>
            </w:r>
          </w:p>
        </w:tc>
        <w:tc>
          <w:tcPr>
            <w:tcW w:w="2230" w:type="dxa"/>
          </w:tcPr>
          <w:p w14:paraId="708F112B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70DF5D05" w14:textId="77777777" w:rsidTr="001309B5">
        <w:trPr>
          <w:jc w:val="center"/>
        </w:trPr>
        <w:tc>
          <w:tcPr>
            <w:tcW w:w="1699" w:type="dxa"/>
          </w:tcPr>
          <w:p w14:paraId="0037B52F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3716">
              <w:rPr>
                <w:rFonts w:ascii="Arial" w:hAnsi="Arial"/>
                <w:sz w:val="18"/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742E756F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355C075B" w14:textId="35EFB3D9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98" w:author="Huawei" w:date="2024-02-12T16:42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 xml:space="preserve">Identifying </w:delText>
              </w:r>
            </w:del>
            <w:proofErr w:type="spellStart"/>
            <w:ins w:id="99" w:author="Huawei" w:date="2024-02-12T16:42:00Z"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>Identif</w:t>
              </w:r>
              <w:r w:rsidR="001309B5"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13716">
              <w:rPr>
                <w:rFonts w:ascii="Arial" w:hAnsi="Arial" w:cs="Arial"/>
                <w:sz w:val="18"/>
                <w:szCs w:val="18"/>
              </w:rPr>
              <w:t>the IPv4 address of the PAS.</w:t>
            </w:r>
          </w:p>
        </w:tc>
        <w:tc>
          <w:tcPr>
            <w:tcW w:w="2230" w:type="dxa"/>
          </w:tcPr>
          <w:p w14:paraId="269302C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1AE0F369" w14:textId="77777777" w:rsidTr="001309B5">
        <w:trPr>
          <w:jc w:val="center"/>
        </w:trPr>
        <w:tc>
          <w:tcPr>
            <w:tcW w:w="1699" w:type="dxa"/>
          </w:tcPr>
          <w:p w14:paraId="44006DE5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3716">
              <w:rPr>
                <w:rFonts w:ascii="Arial" w:hAnsi="Arial"/>
                <w:sz w:val="18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5F84C561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0394F641" w14:textId="7EEA40CF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00" w:author="Huawei" w:date="2024-02-12T16:42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 xml:space="preserve">Identifying </w:delText>
              </w:r>
            </w:del>
            <w:proofErr w:type="spellStart"/>
            <w:ins w:id="101" w:author="Huawei" w:date="2024-02-12T16:42:00Z"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>Identif</w:t>
              </w:r>
              <w:r w:rsidR="001309B5"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13716">
              <w:rPr>
                <w:rFonts w:ascii="Arial" w:hAnsi="Arial" w:cs="Arial"/>
                <w:sz w:val="18"/>
                <w:szCs w:val="18"/>
              </w:rPr>
              <w:t>the IPv6 address of the PAS.</w:t>
            </w:r>
          </w:p>
        </w:tc>
        <w:tc>
          <w:tcPr>
            <w:tcW w:w="2230" w:type="dxa"/>
          </w:tcPr>
          <w:p w14:paraId="04B7D131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18" w:rsidRPr="00213716" w14:paraId="1AAC2920" w14:textId="77777777" w:rsidTr="008E4B18">
        <w:trPr>
          <w:jc w:val="center"/>
          <w:ins w:id="102" w:author="Huawei" w:date="2024-02-19T09:28:00Z"/>
        </w:trPr>
        <w:tc>
          <w:tcPr>
            <w:tcW w:w="1699" w:type="dxa"/>
            <w:vAlign w:val="center"/>
          </w:tcPr>
          <w:p w14:paraId="5C04AFF4" w14:textId="29E282E7" w:rsidR="008E4B18" w:rsidRPr="00213716" w:rsidRDefault="008E4B18" w:rsidP="008E4B18">
            <w:pPr>
              <w:keepNext/>
              <w:keepLines/>
              <w:spacing w:after="0"/>
              <w:rPr>
                <w:ins w:id="103" w:author="Huawei" w:date="2024-02-19T09:28:00Z"/>
                <w:rFonts w:ascii="Arial" w:hAnsi="Arial"/>
                <w:sz w:val="18"/>
                <w:lang w:eastAsia="zh-CN"/>
              </w:rPr>
            </w:pPr>
            <w:proofErr w:type="spellStart"/>
            <w:ins w:id="104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3ADF1BD4" w14:textId="3597AA6A" w:rsidR="008E4B18" w:rsidRPr="00213716" w:rsidRDefault="008E4B18" w:rsidP="008E4B18">
            <w:pPr>
              <w:keepNext/>
              <w:keepLines/>
              <w:spacing w:after="0"/>
              <w:rPr>
                <w:ins w:id="105" w:author="Huawei" w:date="2024-02-19T09:28:00Z"/>
                <w:rFonts w:ascii="Arial" w:hAnsi="Arial"/>
                <w:sz w:val="18"/>
                <w:lang w:eastAsia="zh-CN"/>
              </w:rPr>
            </w:pPr>
            <w:ins w:id="106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647" w:type="dxa"/>
            <w:vAlign w:val="center"/>
          </w:tcPr>
          <w:p w14:paraId="1C3B54FB" w14:textId="1EF8D2C7" w:rsidR="008E4B18" w:rsidRPr="008E4B18" w:rsidDel="001309B5" w:rsidRDefault="008E4B18" w:rsidP="008E4B18">
            <w:pPr>
              <w:keepNext/>
              <w:keepLines/>
              <w:spacing w:after="0"/>
              <w:rPr>
                <w:ins w:id="107" w:author="Huawei" w:date="2024-02-19T09:28:00Z"/>
                <w:rFonts w:ascii="Arial" w:hAnsi="Arial"/>
                <w:sz w:val="18"/>
                <w:lang w:eastAsia="zh-CN"/>
              </w:rPr>
            </w:pPr>
            <w:ins w:id="108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2230" w:type="dxa"/>
          </w:tcPr>
          <w:p w14:paraId="2B37E72B" w14:textId="77777777" w:rsidR="008E4B18" w:rsidRPr="00213716" w:rsidRDefault="008E4B18" w:rsidP="008E4B18">
            <w:pPr>
              <w:keepNext/>
              <w:keepLines/>
              <w:spacing w:after="0"/>
              <w:rPr>
                <w:ins w:id="109" w:author="Huawei" w:date="2024-02-19T09:28:00Z"/>
                <w:rFonts w:ascii="Arial" w:hAnsi="Arial" w:cs="Arial"/>
                <w:sz w:val="18"/>
                <w:szCs w:val="18"/>
              </w:rPr>
            </w:pPr>
          </w:p>
        </w:tc>
      </w:tr>
      <w:tr w:rsidR="008E4B18" w:rsidRPr="00213716" w14:paraId="17C5EC17" w14:textId="77777777" w:rsidTr="001309B5">
        <w:trPr>
          <w:jc w:val="center"/>
          <w:ins w:id="110" w:author="Huawei" w:date="2024-02-12T16:43:00Z"/>
        </w:trPr>
        <w:tc>
          <w:tcPr>
            <w:tcW w:w="1699" w:type="dxa"/>
            <w:vAlign w:val="center"/>
          </w:tcPr>
          <w:p w14:paraId="6B2E90CE" w14:textId="3CBC2060" w:rsidR="008E4B18" w:rsidRPr="00213716" w:rsidRDefault="008E4B18" w:rsidP="008E4B18">
            <w:pPr>
              <w:keepNext/>
              <w:keepLines/>
              <w:spacing w:after="0"/>
              <w:rPr>
                <w:ins w:id="111" w:author="Huawei" w:date="2024-02-12T16:43:00Z"/>
                <w:rFonts w:ascii="Arial" w:hAnsi="Arial"/>
                <w:sz w:val="18"/>
                <w:lang w:eastAsia="zh-CN"/>
              </w:rPr>
            </w:pPr>
            <w:ins w:id="112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74761DE0" w14:textId="1832D021" w:rsidR="008E4B18" w:rsidRPr="00213716" w:rsidRDefault="008E4B18" w:rsidP="008E4B18">
            <w:pPr>
              <w:keepNext/>
              <w:keepLines/>
              <w:spacing w:after="0"/>
              <w:rPr>
                <w:ins w:id="113" w:author="Huawei" w:date="2024-02-12T16:43:00Z"/>
                <w:rFonts w:ascii="Arial" w:hAnsi="Arial"/>
                <w:sz w:val="18"/>
                <w:lang w:eastAsia="zh-CN"/>
              </w:rPr>
            </w:pPr>
            <w:ins w:id="114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3GPP TS 29.122 [2]</w:t>
              </w:r>
            </w:ins>
          </w:p>
        </w:tc>
        <w:tc>
          <w:tcPr>
            <w:tcW w:w="3647" w:type="dxa"/>
            <w:vAlign w:val="center"/>
          </w:tcPr>
          <w:p w14:paraId="72652211" w14:textId="70673FE0" w:rsidR="008E4B18" w:rsidRPr="001309B5" w:rsidDel="001309B5" w:rsidRDefault="008E4B18" w:rsidP="008E4B18">
            <w:pPr>
              <w:keepNext/>
              <w:keepLines/>
              <w:spacing w:after="0"/>
              <w:rPr>
                <w:ins w:id="115" w:author="Huawei" w:date="2024-02-12T16:43:00Z"/>
                <w:rFonts w:ascii="Arial" w:hAnsi="Arial"/>
                <w:sz w:val="18"/>
                <w:lang w:eastAsia="zh-CN"/>
              </w:rPr>
            </w:pPr>
            <w:ins w:id="116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Represents a URI.</w:t>
              </w:r>
            </w:ins>
          </w:p>
        </w:tc>
        <w:tc>
          <w:tcPr>
            <w:tcW w:w="2230" w:type="dxa"/>
          </w:tcPr>
          <w:p w14:paraId="2CD8E495" w14:textId="77777777" w:rsidR="008E4B18" w:rsidRPr="00213716" w:rsidRDefault="008E4B18" w:rsidP="008E4B18">
            <w:pPr>
              <w:keepNext/>
              <w:keepLines/>
              <w:spacing w:after="0"/>
              <w:rPr>
                <w:ins w:id="117" w:author="Huawei" w:date="2024-02-12T16:4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E4E1AF7" w14:textId="77777777" w:rsidR="008E4B18" w:rsidRPr="00213716" w:rsidRDefault="008E4B18" w:rsidP="008E4B18">
      <w:pPr>
        <w:rPr>
          <w:lang w:val="en-US"/>
        </w:rPr>
      </w:pPr>
    </w:p>
    <w:p w14:paraId="356D369F" w14:textId="77777777" w:rsidR="008E4B18" w:rsidRPr="005C5E9A" w:rsidRDefault="008E4B18" w:rsidP="008E4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162D3042" w14:textId="77777777" w:rsidR="003C2A6B" w:rsidRDefault="003C2A6B" w:rsidP="003C2A6B">
      <w:pPr>
        <w:pStyle w:val="5"/>
      </w:pPr>
      <w:bookmarkStart w:id="118" w:name="_Toc510696636"/>
      <w:bookmarkStart w:id="119" w:name="_Toc35971431"/>
      <w:bookmarkStart w:id="120" w:name="_Toc67903547"/>
      <w:bookmarkStart w:id="121" w:name="_Toc151566238"/>
      <w:r>
        <w:lastRenderedPageBreak/>
        <w:t>6.1.6.2.2</w:t>
      </w:r>
      <w:r>
        <w:tab/>
        <w:t xml:space="preserve">Type: </w:t>
      </w:r>
      <w:proofErr w:type="spellStart"/>
      <w:r>
        <w:t>PASRegistration</w:t>
      </w:r>
      <w:bookmarkEnd w:id="118"/>
      <w:bookmarkEnd w:id="119"/>
      <w:bookmarkEnd w:id="120"/>
      <w:bookmarkEnd w:id="121"/>
      <w:proofErr w:type="spellEnd"/>
    </w:p>
    <w:p w14:paraId="5EA109C6" w14:textId="77777777" w:rsidR="003C2A6B" w:rsidRDefault="003C2A6B" w:rsidP="003C2A6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PASRegistration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3C2A6B" w:rsidRPr="00B54FF5" w14:paraId="0FE57152" w14:textId="77777777" w:rsidTr="000234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300DACD" w14:textId="77777777" w:rsidR="003C2A6B" w:rsidRPr="0016361A" w:rsidRDefault="003C2A6B" w:rsidP="000234E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2D6DD90" w14:textId="77777777" w:rsidR="003C2A6B" w:rsidRPr="0016361A" w:rsidRDefault="003C2A6B" w:rsidP="000234E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FEB726" w14:textId="77777777" w:rsidR="003C2A6B" w:rsidRPr="0016361A" w:rsidRDefault="003C2A6B" w:rsidP="000234E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1C524D8" w14:textId="77777777" w:rsidR="003C2A6B" w:rsidRPr="0016361A" w:rsidRDefault="003C2A6B" w:rsidP="000234E8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14:paraId="032325A6" w14:textId="77777777" w:rsidR="003C2A6B" w:rsidRPr="0016361A" w:rsidRDefault="003C2A6B" w:rsidP="000234E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14:paraId="7668071A" w14:textId="77777777" w:rsidR="003C2A6B" w:rsidRPr="0016361A" w:rsidRDefault="003C2A6B" w:rsidP="000234E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C2A6B" w:rsidRPr="00B54FF5" w14:paraId="51B9098A" w14:textId="77777777" w:rsidTr="000234E8">
        <w:trPr>
          <w:jc w:val="center"/>
        </w:trPr>
        <w:tc>
          <w:tcPr>
            <w:tcW w:w="1701" w:type="dxa"/>
          </w:tcPr>
          <w:p w14:paraId="703912F4" w14:textId="77777777" w:rsidR="003C2A6B" w:rsidRPr="0016361A" w:rsidRDefault="003C2A6B" w:rsidP="000234E8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44" w:type="dxa"/>
          </w:tcPr>
          <w:p w14:paraId="5899155F" w14:textId="77777777" w:rsidR="003C2A6B" w:rsidRPr="0016361A" w:rsidRDefault="003C2A6B" w:rsidP="000234E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D5CBBC" w14:textId="77777777" w:rsidR="003C2A6B" w:rsidRPr="0016361A" w:rsidRDefault="003C2A6B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F5A631" w14:textId="77777777" w:rsidR="003C2A6B" w:rsidRPr="0016361A" w:rsidRDefault="003C2A6B" w:rsidP="000234E8">
            <w:pPr>
              <w:pStyle w:val="TAL"/>
            </w:pPr>
            <w:r>
              <w:t>1</w:t>
            </w:r>
          </w:p>
        </w:tc>
        <w:tc>
          <w:tcPr>
            <w:tcW w:w="3318" w:type="dxa"/>
          </w:tcPr>
          <w:p w14:paraId="59F576CC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requestor (i.e.AF Application of the PAS).</w:t>
            </w:r>
          </w:p>
        </w:tc>
        <w:tc>
          <w:tcPr>
            <w:tcW w:w="1502" w:type="dxa"/>
          </w:tcPr>
          <w:p w14:paraId="38DB5783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00C931B3" w14:textId="77777777" w:rsidTr="000234E8">
        <w:trPr>
          <w:jc w:val="center"/>
        </w:trPr>
        <w:tc>
          <w:tcPr>
            <w:tcW w:w="1701" w:type="dxa"/>
          </w:tcPr>
          <w:p w14:paraId="42AFE1E1" w14:textId="77777777" w:rsidR="003C2A6B" w:rsidRPr="0016361A" w:rsidRDefault="003C2A6B" w:rsidP="000234E8">
            <w:pPr>
              <w:pStyle w:val="TAL"/>
            </w:pPr>
            <w:proofErr w:type="spellStart"/>
            <w:r>
              <w:t>secCred</w:t>
            </w:r>
            <w:proofErr w:type="spellEnd"/>
          </w:p>
        </w:tc>
        <w:tc>
          <w:tcPr>
            <w:tcW w:w="1444" w:type="dxa"/>
          </w:tcPr>
          <w:p w14:paraId="70793A0B" w14:textId="77777777" w:rsidR="003C2A6B" w:rsidRPr="0016361A" w:rsidRDefault="003C2A6B" w:rsidP="000234E8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</w:tcPr>
          <w:p w14:paraId="75B4B8DF" w14:textId="77777777" w:rsidR="003C2A6B" w:rsidRPr="0016361A" w:rsidRDefault="003C2A6B" w:rsidP="000234E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1252D09" w14:textId="77777777" w:rsidR="003C2A6B" w:rsidRPr="0016361A" w:rsidRDefault="003C2A6B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18" w:type="dxa"/>
          </w:tcPr>
          <w:p w14:paraId="7A3D8D01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502" w:type="dxa"/>
          </w:tcPr>
          <w:p w14:paraId="26575E4B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7A1E055A" w14:textId="77777777" w:rsidTr="000234E8">
        <w:trPr>
          <w:jc w:val="center"/>
        </w:trPr>
        <w:tc>
          <w:tcPr>
            <w:tcW w:w="1701" w:type="dxa"/>
          </w:tcPr>
          <w:p w14:paraId="41845A52" w14:textId="77777777" w:rsidR="003C2A6B" w:rsidRDefault="003C2A6B" w:rsidP="000234E8">
            <w:pPr>
              <w:pStyle w:val="TAL"/>
            </w:pPr>
            <w:proofErr w:type="spellStart"/>
            <w:r>
              <w:t>conInfo</w:t>
            </w:r>
            <w:proofErr w:type="spellEnd"/>
          </w:p>
        </w:tc>
        <w:tc>
          <w:tcPr>
            <w:tcW w:w="1444" w:type="dxa"/>
          </w:tcPr>
          <w:p w14:paraId="0D89E1C5" w14:textId="77777777" w:rsidR="003C2A6B" w:rsidRDefault="003C2A6B" w:rsidP="000234E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4867C0">
              <w:t>onnectivity</w:t>
            </w:r>
            <w:r>
              <w:t>I</w:t>
            </w:r>
            <w:r w:rsidRPr="004867C0">
              <w:t>nfo</w:t>
            </w:r>
            <w:proofErr w:type="spellEnd"/>
          </w:p>
        </w:tc>
        <w:tc>
          <w:tcPr>
            <w:tcW w:w="425" w:type="dxa"/>
          </w:tcPr>
          <w:p w14:paraId="7DA709AB" w14:textId="77777777" w:rsidR="003C2A6B" w:rsidRDefault="003C2A6B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0C2AF3CA" w14:textId="77777777" w:rsidR="003C2A6B" w:rsidRDefault="003C2A6B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318" w:type="dxa"/>
          </w:tcPr>
          <w:p w14:paraId="66D739DD" w14:textId="77777777" w:rsidR="003C2A6B" w:rsidRDefault="003C2A6B" w:rsidP="000234E8">
            <w:pPr>
              <w:pStyle w:val="TAL"/>
              <w:rPr>
                <w:rFonts w:cs="Arial"/>
              </w:rPr>
            </w:pPr>
            <w:bookmarkStart w:id="122" w:name="_Hlk142408178"/>
            <w:r>
              <w:t>Contains the c</w:t>
            </w:r>
            <w:r w:rsidRPr="004867C0">
              <w:t>onnectivity</w:t>
            </w:r>
            <w:r>
              <w:t xml:space="preserve"> information</w:t>
            </w:r>
            <w:bookmarkEnd w:id="122"/>
            <w:r>
              <w:t xml:space="preserve"> </w:t>
            </w:r>
            <w:r w:rsidRPr="00931880">
              <w:t xml:space="preserve">used to communicate with the </w:t>
            </w:r>
            <w:r>
              <w:t>P</w:t>
            </w:r>
            <w:r w:rsidRPr="00931880">
              <w:t>AS.</w:t>
            </w:r>
          </w:p>
        </w:tc>
        <w:tc>
          <w:tcPr>
            <w:tcW w:w="1502" w:type="dxa"/>
          </w:tcPr>
          <w:p w14:paraId="69D3B6F0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24881470" w14:textId="77777777" w:rsidTr="000234E8">
        <w:trPr>
          <w:jc w:val="center"/>
        </w:trPr>
        <w:tc>
          <w:tcPr>
            <w:tcW w:w="1701" w:type="dxa"/>
          </w:tcPr>
          <w:p w14:paraId="6CC04AAC" w14:textId="77777777" w:rsidR="003C2A6B" w:rsidRDefault="003C2A6B" w:rsidP="000234E8">
            <w:pPr>
              <w:pStyle w:val="TAL"/>
            </w:pPr>
            <w:proofErr w:type="spellStart"/>
            <w:r>
              <w:t>passId</w:t>
            </w:r>
            <w:proofErr w:type="spellEnd"/>
          </w:p>
        </w:tc>
        <w:tc>
          <w:tcPr>
            <w:tcW w:w="1444" w:type="dxa"/>
          </w:tcPr>
          <w:p w14:paraId="27FDA7CA" w14:textId="77777777" w:rsidR="003C2A6B" w:rsidRDefault="003C2A6B" w:rsidP="000234E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91ABB3C" w14:textId="77777777" w:rsidR="003C2A6B" w:rsidRDefault="003C2A6B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18DD83F" w14:textId="77777777" w:rsidR="003C2A6B" w:rsidRDefault="003C2A6B" w:rsidP="000234E8">
            <w:pPr>
              <w:pStyle w:val="TAL"/>
            </w:pPr>
            <w:r>
              <w:t>1</w:t>
            </w:r>
          </w:p>
        </w:tc>
        <w:tc>
          <w:tcPr>
            <w:tcW w:w="3318" w:type="dxa"/>
          </w:tcPr>
          <w:p w14:paraId="59ADAE7E" w14:textId="77777777" w:rsidR="003C2A6B" w:rsidRDefault="003C2A6B" w:rsidP="000234E8">
            <w:pPr>
              <w:pStyle w:val="TAL"/>
            </w:pPr>
            <w:r>
              <w:t xml:space="preserve">Identifies the </w:t>
            </w:r>
            <w:bookmarkStart w:id="123" w:name="_Hlk142407785"/>
            <w:r>
              <w:t>PIN service that provided by the PAS.</w:t>
            </w:r>
            <w:bookmarkEnd w:id="123"/>
          </w:p>
        </w:tc>
        <w:tc>
          <w:tcPr>
            <w:tcW w:w="1502" w:type="dxa"/>
          </w:tcPr>
          <w:p w14:paraId="770C0E28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2055F14B" w14:textId="77777777" w:rsidTr="000234E8">
        <w:trPr>
          <w:jc w:val="center"/>
        </w:trPr>
        <w:tc>
          <w:tcPr>
            <w:tcW w:w="1701" w:type="dxa"/>
          </w:tcPr>
          <w:p w14:paraId="1384C290" w14:textId="77777777" w:rsidR="003C2A6B" w:rsidRDefault="003C2A6B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44" w:type="dxa"/>
          </w:tcPr>
          <w:p w14:paraId="6728D8CA" w14:textId="77777777" w:rsidR="003C2A6B" w:rsidRDefault="003C2A6B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511AC5B" w14:textId="77777777" w:rsidR="003C2A6B" w:rsidRDefault="003C2A6B" w:rsidP="000234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20DD2E9" w14:textId="77777777" w:rsidR="003C2A6B" w:rsidRDefault="003C2A6B" w:rsidP="000234E8">
            <w:pPr>
              <w:pStyle w:val="TAL"/>
            </w:pPr>
            <w:r>
              <w:t>0..1</w:t>
            </w:r>
          </w:p>
        </w:tc>
        <w:tc>
          <w:tcPr>
            <w:tcW w:w="3318" w:type="dxa"/>
          </w:tcPr>
          <w:p w14:paraId="576102CB" w14:textId="77777777" w:rsidR="003C2A6B" w:rsidRDefault="003C2A6B" w:rsidP="000234E8">
            <w:pPr>
              <w:pStyle w:val="TAL"/>
            </w:pPr>
            <w:r>
              <w:t>Identifies the expiration time for the PAS registration.</w:t>
            </w:r>
            <w:r w:rsidRPr="00980917">
              <w:t xml:space="preserve"> To maintain an active registration status, a registration update is required before the expiration time.</w:t>
            </w:r>
            <w:r>
              <w:t xml:space="preserve"> If the expiration time is not present, then it indicates that the registration of PAS never expires.</w:t>
            </w:r>
          </w:p>
        </w:tc>
        <w:tc>
          <w:tcPr>
            <w:tcW w:w="1502" w:type="dxa"/>
          </w:tcPr>
          <w:p w14:paraId="3FB510E5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8E4B18" w:rsidRPr="00B54FF5" w14:paraId="669526FA" w14:textId="77777777" w:rsidTr="008E4B18">
        <w:trPr>
          <w:jc w:val="center"/>
          <w:ins w:id="124" w:author="Huawei" w:date="2024-02-19T09:26:00Z"/>
        </w:trPr>
        <w:tc>
          <w:tcPr>
            <w:tcW w:w="1701" w:type="dxa"/>
            <w:vAlign w:val="center"/>
          </w:tcPr>
          <w:p w14:paraId="7F11D2FC" w14:textId="0784EC1F" w:rsidR="008E4B18" w:rsidRDefault="008E4B18" w:rsidP="008E4B18">
            <w:pPr>
              <w:pStyle w:val="TAL"/>
              <w:rPr>
                <w:ins w:id="125" w:author="Huawei" w:date="2024-02-19T09:26:00Z"/>
              </w:rPr>
            </w:pPr>
            <w:proofErr w:type="spellStart"/>
            <w:ins w:id="126" w:author="Huawei" w:date="2024-02-19T09:26:00Z">
              <w:r w:rsidRPr="0046710E">
                <w:t>suppFeat</w:t>
              </w:r>
              <w:proofErr w:type="spellEnd"/>
            </w:ins>
          </w:p>
        </w:tc>
        <w:tc>
          <w:tcPr>
            <w:tcW w:w="1444" w:type="dxa"/>
            <w:vAlign w:val="center"/>
          </w:tcPr>
          <w:p w14:paraId="69D81491" w14:textId="11631FFB" w:rsidR="008E4B18" w:rsidRDefault="008E4B18" w:rsidP="008E4B18">
            <w:pPr>
              <w:pStyle w:val="TAL"/>
              <w:rPr>
                <w:ins w:id="127" w:author="Huawei" w:date="2024-02-19T09:26:00Z"/>
              </w:rPr>
            </w:pPr>
            <w:proofErr w:type="spellStart"/>
            <w:ins w:id="128" w:author="Huawei" w:date="2024-02-19T09:26:00Z">
              <w:r w:rsidRPr="0046710E"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199E4CE" w14:textId="22CE94EF" w:rsidR="008E4B18" w:rsidRDefault="008E4B18" w:rsidP="008E4B18">
            <w:pPr>
              <w:pStyle w:val="TAC"/>
              <w:rPr>
                <w:ins w:id="129" w:author="Huawei" w:date="2024-02-19T09:26:00Z"/>
              </w:rPr>
            </w:pPr>
            <w:ins w:id="130" w:author="Huawei" w:date="2024-02-19T09:26:00Z">
              <w:r w:rsidRPr="0046710E">
                <w:t>C</w:t>
              </w:r>
            </w:ins>
          </w:p>
        </w:tc>
        <w:tc>
          <w:tcPr>
            <w:tcW w:w="1134" w:type="dxa"/>
            <w:vAlign w:val="center"/>
          </w:tcPr>
          <w:p w14:paraId="27EB7C6B" w14:textId="6A3469DE" w:rsidR="008E4B18" w:rsidRDefault="008E4B18" w:rsidP="008E4B18">
            <w:pPr>
              <w:pStyle w:val="TAL"/>
              <w:rPr>
                <w:ins w:id="131" w:author="Huawei" w:date="2024-02-19T09:26:00Z"/>
              </w:rPr>
            </w:pPr>
            <w:ins w:id="132" w:author="Huawei" w:date="2024-02-19T09:26:00Z">
              <w:r w:rsidRPr="0046710E">
                <w:t>0..1</w:t>
              </w:r>
            </w:ins>
          </w:p>
        </w:tc>
        <w:tc>
          <w:tcPr>
            <w:tcW w:w="3318" w:type="dxa"/>
            <w:vAlign w:val="center"/>
          </w:tcPr>
          <w:p w14:paraId="77CE49B4" w14:textId="594A3D2A" w:rsidR="008E4B18" w:rsidRPr="0046710E" w:rsidRDefault="008E4B18" w:rsidP="008E4B18">
            <w:pPr>
              <w:pStyle w:val="TAL"/>
              <w:rPr>
                <w:ins w:id="133" w:author="Huawei" w:date="2024-02-19T09:26:00Z"/>
              </w:rPr>
            </w:pPr>
            <w:ins w:id="134" w:author="Huawei" w:date="2024-02-19T09:26:00Z">
              <w:r w:rsidRPr="008E4B18">
                <w:t>Contains the list of supported features among the ones defined in clause 6.1.8.</w:t>
              </w:r>
            </w:ins>
          </w:p>
          <w:p w14:paraId="3FEE7959" w14:textId="77777777" w:rsidR="008E4B18" w:rsidRPr="0046710E" w:rsidRDefault="008E4B18" w:rsidP="008E4B18">
            <w:pPr>
              <w:pStyle w:val="TAL"/>
              <w:rPr>
                <w:ins w:id="135" w:author="Huawei" w:date="2024-02-19T09:26:00Z"/>
              </w:rPr>
            </w:pPr>
          </w:p>
          <w:p w14:paraId="1010D696" w14:textId="3AB22805" w:rsidR="008E4B18" w:rsidRDefault="008E4B18" w:rsidP="008E4B18">
            <w:pPr>
              <w:pStyle w:val="TAL"/>
              <w:rPr>
                <w:ins w:id="136" w:author="Huawei" w:date="2024-02-19T09:26:00Z"/>
              </w:rPr>
            </w:pPr>
            <w:ins w:id="137" w:author="Huawei" w:date="2024-02-19T09:26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502" w:type="dxa"/>
            <w:vAlign w:val="center"/>
          </w:tcPr>
          <w:p w14:paraId="7104F76E" w14:textId="77777777" w:rsidR="008E4B18" w:rsidRPr="0016361A" w:rsidRDefault="008E4B18" w:rsidP="008E4B18">
            <w:pPr>
              <w:pStyle w:val="TAL"/>
              <w:rPr>
                <w:ins w:id="138" w:author="Huawei" w:date="2024-02-19T09:26:00Z"/>
                <w:rFonts w:cs="Arial"/>
                <w:szCs w:val="18"/>
              </w:rPr>
            </w:pPr>
          </w:p>
        </w:tc>
      </w:tr>
    </w:tbl>
    <w:p w14:paraId="1C168465" w14:textId="77777777" w:rsidR="003C2A6B" w:rsidRDefault="003C2A6B" w:rsidP="003C2A6B">
      <w:pPr>
        <w:rPr>
          <w:lang w:val="en-US"/>
        </w:rPr>
      </w:pPr>
    </w:p>
    <w:p w14:paraId="26E1C85F" w14:textId="77777777" w:rsidR="003C2A6B" w:rsidRDefault="003C2A6B" w:rsidP="003C2A6B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15BB95B1" w14:textId="77777777" w:rsidR="00213716" w:rsidRPr="00213716" w:rsidRDefault="00213716" w:rsidP="00213716">
      <w:pPr>
        <w:rPr>
          <w:lang w:val="en-US"/>
        </w:rPr>
      </w:pPr>
    </w:p>
    <w:p w14:paraId="586A69C3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1E21339" w14:textId="77777777" w:rsidR="008E4B18" w:rsidRDefault="008E4B18" w:rsidP="008E4B18">
      <w:pPr>
        <w:pStyle w:val="1"/>
      </w:pPr>
      <w:bookmarkStart w:id="139" w:name="_Toc151566343"/>
      <w:r>
        <w:t>A.2</w:t>
      </w:r>
      <w:r>
        <w:tab/>
      </w:r>
      <w:proofErr w:type="spellStart"/>
      <w:r>
        <w:t>PIN_ASRegistration</w:t>
      </w:r>
      <w:proofErr w:type="spellEnd"/>
      <w:r>
        <w:t xml:space="preserve"> API</w:t>
      </w:r>
      <w:bookmarkEnd w:id="139"/>
    </w:p>
    <w:p w14:paraId="69084301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openapi: 3.0.0</w:t>
      </w:r>
    </w:p>
    <w:p w14:paraId="7CFF5A4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6B3712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info:</w:t>
      </w:r>
    </w:p>
    <w:p w14:paraId="3AC45E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title: PINServer PAS Registration_API</w:t>
      </w:r>
    </w:p>
    <w:p w14:paraId="1A6247E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version: </w:t>
      </w:r>
      <w:r w:rsidRPr="00AC110D">
        <w:rPr>
          <w:lang w:val="en-US" w:eastAsia="zh-CN"/>
        </w:rPr>
        <w:t>1.0.0-alpha.</w:t>
      </w:r>
      <w:r>
        <w:rPr>
          <w:lang w:val="en-US" w:eastAsia="zh-CN"/>
        </w:rPr>
        <w:t>4</w:t>
      </w:r>
    </w:p>
    <w:p w14:paraId="476C340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description: |</w:t>
      </w:r>
    </w:p>
    <w:p w14:paraId="1D1551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API for PAS registration to PIN server.  </w:t>
      </w:r>
    </w:p>
    <w:p w14:paraId="55E0BA3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© 2023, 3GPP Organizational Partners (ARIB, ATIS, CCSA, ETSI, TSDSI, TTA, TTC).  </w:t>
      </w:r>
    </w:p>
    <w:p w14:paraId="29552CC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All rights reserved.</w:t>
      </w:r>
    </w:p>
    <w:p w14:paraId="43A44CE6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1126F5A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externalDocs:</w:t>
      </w:r>
    </w:p>
    <w:p w14:paraId="1EAA3F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description: &gt;</w:t>
      </w:r>
    </w:p>
    <w:p w14:paraId="044502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3GPP TS 29.583</w:t>
      </w:r>
      <w:r>
        <w:rPr>
          <w:lang w:val="en-US" w:eastAsia="zh-CN"/>
        </w:rPr>
        <w:t xml:space="preserve"> V1.0.0</w:t>
      </w:r>
      <w:r w:rsidRPr="009657D1">
        <w:rPr>
          <w:lang w:val="en-US" w:eastAsia="zh-CN"/>
        </w:rPr>
        <w:t>; Application layer support for Personal IoT Network (PINAPP);</w:t>
      </w:r>
    </w:p>
    <w:p w14:paraId="66703C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Personal IoT Network (PIN) Server Services; Stage 3.</w:t>
      </w:r>
    </w:p>
    <w:p w14:paraId="7ADC4BB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url: 'http://www.3gpp.org/ftp/Specs/archive/29_series/29.583/'</w:t>
      </w:r>
    </w:p>
    <w:p w14:paraId="7052A737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DE5D8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security:</w:t>
      </w:r>
    </w:p>
    <w:p w14:paraId="65A01F4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{}</w:t>
      </w:r>
    </w:p>
    <w:p w14:paraId="4ADDE69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oAuth2ClientCredentials: []</w:t>
      </w:r>
    </w:p>
    <w:p w14:paraId="3DE37D2E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5B4617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servers:</w:t>
      </w:r>
    </w:p>
    <w:p w14:paraId="2AF29A3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url: '{apiRoot}/</w:t>
      </w:r>
      <w:r>
        <w:rPr>
          <w:lang w:val="en-US" w:eastAsia="zh-CN"/>
        </w:rPr>
        <w:t>pin-as-registration</w:t>
      </w:r>
      <w:r w:rsidRPr="009657D1">
        <w:rPr>
          <w:lang w:val="en-US" w:eastAsia="zh-CN"/>
        </w:rPr>
        <w:t>/v1'</w:t>
      </w:r>
    </w:p>
    <w:p w14:paraId="38131D8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variables:</w:t>
      </w:r>
    </w:p>
    <w:p w14:paraId="50608CF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apiRoot:</w:t>
      </w:r>
    </w:p>
    <w:p w14:paraId="230C160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 https://example.com</w:t>
      </w:r>
    </w:p>
    <w:p w14:paraId="21B4E20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description: apiRoot as defined in clause 6.3 of 3GPP TS 29.583.</w:t>
      </w:r>
    </w:p>
    <w:p w14:paraId="33501331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1FD00D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paths:</w:t>
      </w:r>
    </w:p>
    <w:p w14:paraId="0215066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/registrations:</w:t>
      </w:r>
    </w:p>
    <w:p w14:paraId="7BA270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post:</w:t>
      </w:r>
    </w:p>
    <w:p w14:paraId="21BF365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summary: Create a new PAS Registration</w:t>
      </w:r>
    </w:p>
    <w:p w14:paraId="3F93F8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CreatePASRegistration</w:t>
      </w:r>
    </w:p>
    <w:p w14:paraId="2AAA70C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67B4657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PAS Registrations (Collection)</w:t>
      </w:r>
    </w:p>
    <w:p w14:paraId="0EA57F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Register a new PAS at the PIN Server.</w:t>
      </w:r>
    </w:p>
    <w:p w14:paraId="7E234D8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2B613CC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4C64B1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4E02D87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application/json:</w:t>
      </w:r>
    </w:p>
    <w:p w14:paraId="5E37AB1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18AB8B5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'#/components/schemas/PASRegistration'</w:t>
      </w:r>
    </w:p>
    <w:p w14:paraId="080D57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02DD143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'201':</w:t>
      </w:r>
    </w:p>
    <w:p w14:paraId="765DCA8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information is registered successfully at PIN server.</w:t>
      </w:r>
    </w:p>
    <w:p w14:paraId="0730D9D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7821203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29DE7A8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571094F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3230B45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headers:</w:t>
      </w:r>
    </w:p>
    <w:p w14:paraId="1182F57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Location:</w:t>
      </w:r>
    </w:p>
    <w:p w14:paraId="680FFF9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description: 'Contains the URI of the newly created resource'</w:t>
      </w:r>
    </w:p>
    <w:p w14:paraId="48CC4AF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required: true</w:t>
      </w:r>
    </w:p>
    <w:p w14:paraId="6065F30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4228231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type: string</w:t>
      </w:r>
    </w:p>
    <w:p w14:paraId="18D6E5E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073E79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02C43DE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3D86DC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79BE173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0C8E88E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5325F42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72157DB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3D85FDF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586C2CF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4905E9D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02E84BA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24AAECC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4C4A87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623B52F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18EAC82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020DC57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655CD6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35AED9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0FE0E76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421A77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0C71852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7A0CFE2E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5F80179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/registrations/{registrationId}:</w:t>
      </w:r>
    </w:p>
    <w:p w14:paraId="5015861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get:</w:t>
      </w:r>
    </w:p>
    <w:p w14:paraId="64C728A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Get an Individual PAS Registration</w:t>
      </w:r>
    </w:p>
    <w:p w14:paraId="477077B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GetIndPASReg</w:t>
      </w:r>
    </w:p>
    <w:p w14:paraId="40AEC0B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0B24F12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2343F42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Retrieve an Individual PAS registration resource.</w:t>
      </w:r>
    </w:p>
    <w:p w14:paraId="00FA629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20A546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7F950C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13FD273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Registration Id.</w:t>
      </w:r>
    </w:p>
    <w:p w14:paraId="71D5E68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35F8E3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283474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7F6A5FA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2EE3B7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70FCAD2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OK (The PAS registration information at the PIN Server).</w:t>
      </w:r>
    </w:p>
    <w:p w14:paraId="288BFF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1DC535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3191E41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44E7CC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0BA5BFE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70BFF3E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0EFDEA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3E21849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26E9154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56E174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224C639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6794E7D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568E79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32D024D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76210EF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'404':</w:t>
      </w:r>
    </w:p>
    <w:p w14:paraId="6D48C81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1C300B0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'406':</w:t>
      </w:r>
    </w:p>
    <w:p w14:paraId="7A23865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'TS29122_CommonData.yaml#/components/responses/406'</w:t>
      </w:r>
    </w:p>
    <w:p w14:paraId="3FE6D6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15B683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15E3C5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5E0F159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03BC83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7217F9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1CD33F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6F41FFDE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5201D44B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B3A29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put:</w:t>
      </w:r>
    </w:p>
    <w:p w14:paraId="7161535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Update an Individual PAS Registration</w:t>
      </w:r>
    </w:p>
    <w:p w14:paraId="3DC621B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UpdateIndPASReg</w:t>
      </w:r>
    </w:p>
    <w:p w14:paraId="75085A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5C9209D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6990D3E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Fully replace an existing PAS Registration resource.</w:t>
      </w:r>
    </w:p>
    <w:p w14:paraId="741EFBD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63B16C8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289C909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1964CB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Registration Id.</w:t>
      </w:r>
    </w:p>
    <w:p w14:paraId="4AE484E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3BCA77B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615F88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28FF2C4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605381F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7EAE45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7EA3F5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application/json:</w:t>
      </w:r>
    </w:p>
    <w:p w14:paraId="7307773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0074B7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'#/components/schemas/PASRegistration'</w:t>
      </w:r>
    </w:p>
    <w:p w14:paraId="18B8DFB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076C43F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5F77DB5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OK (The PAS registration information is updated successfully).</w:t>
      </w:r>
    </w:p>
    <w:p w14:paraId="142780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4A802EA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3289E9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6FC13628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62478BF3" w14:textId="77777777" w:rsidR="008E4B18" w:rsidRDefault="008E4B18" w:rsidP="008E4B18">
      <w:pPr>
        <w:pStyle w:val="PL"/>
      </w:pPr>
      <w:r>
        <w:t xml:space="preserve">        '204':</w:t>
      </w:r>
    </w:p>
    <w:p w14:paraId="6DD0C703" w14:textId="77777777" w:rsidR="008E4B18" w:rsidRPr="009657D1" w:rsidRDefault="008E4B18" w:rsidP="008E4B18">
      <w:pPr>
        <w:pStyle w:val="PL"/>
        <w:rPr>
          <w:lang w:val="en-US" w:eastAsia="zh-CN"/>
        </w:rPr>
      </w:pPr>
      <w:r>
        <w:t xml:space="preserve">          description: No Content.</w:t>
      </w:r>
      <w:r w:rsidRPr="00385A63">
        <w:rPr>
          <w:lang w:val="en-US" w:eastAsia="zh-CN"/>
        </w:rPr>
        <w:t xml:space="preserve"> </w:t>
      </w:r>
      <w:r w:rsidRPr="009657D1">
        <w:rPr>
          <w:lang w:val="en-US" w:eastAsia="zh-CN"/>
        </w:rPr>
        <w:t>The PAS registration information is updated successfully</w:t>
      </w:r>
      <w:r>
        <w:rPr>
          <w:lang w:val="en-US" w:eastAsia="zh-CN"/>
        </w:rPr>
        <w:t>.</w:t>
      </w:r>
    </w:p>
    <w:p w14:paraId="7D6FA0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3E7A67E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78F0858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3E401F0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3CF341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5B1F3CE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586FC1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526BDB6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0ECCBBC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5F4CDEC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230BE43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1A3FF7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2313BA5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46E151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4D068BF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0F359A0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16635AC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7C9D983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44E6859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5A9F26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26911AA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27B76A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428A26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48FE590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60A9B52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6998B7E5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22D3B4A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EC5D9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patch:</w:t>
      </w:r>
    </w:p>
    <w:p w14:paraId="773079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Modify an Individual PAS Registration</w:t>
      </w:r>
    </w:p>
    <w:p w14:paraId="19BED1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ModifyIndPASReg</w:t>
      </w:r>
    </w:p>
    <w:p w14:paraId="487020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1092610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5AA1870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Partially update an existing PAS Registration resource.</w:t>
      </w:r>
    </w:p>
    <w:p w14:paraId="01C64C4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2F68D1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63362A3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2FFD9F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registration Id.</w:t>
      </w:r>
    </w:p>
    <w:p w14:paraId="2FDBC09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  required: true</w:t>
      </w:r>
    </w:p>
    <w:p w14:paraId="1C7866A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5207E46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13D2DA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1B1358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description: Partial update an existing PAS registration resource.</w:t>
      </w:r>
    </w:p>
    <w:p w14:paraId="5027AD9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1D3C6D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324FFE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application/merge-patch+json:</w:t>
      </w:r>
    </w:p>
    <w:p w14:paraId="41DB6DD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1A12C9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'#/components/schemas/PASRegistrationPatch'</w:t>
      </w:r>
    </w:p>
    <w:p w14:paraId="5DD088A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24176A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315B9A5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&gt;</w:t>
      </w:r>
    </w:p>
    <w:p w14:paraId="223BD56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The Individual PAS registration is successfully modified and</w:t>
      </w:r>
    </w:p>
    <w:p w14:paraId="6C7721F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the updated registration information is returned in the response.</w:t>
      </w:r>
    </w:p>
    <w:p w14:paraId="315FE8F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4779F1F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2C44C2E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64F63C3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5571B099" w14:textId="77777777" w:rsidR="008E4B18" w:rsidRPr="0083642B" w:rsidRDefault="008E4B18" w:rsidP="008E4B18">
      <w:pPr>
        <w:pStyle w:val="PL"/>
        <w:rPr>
          <w:lang w:val="en-US" w:eastAsia="zh-CN"/>
        </w:rPr>
      </w:pPr>
      <w:r w:rsidRPr="0083642B">
        <w:rPr>
          <w:lang w:val="en-US" w:eastAsia="zh-CN"/>
        </w:rPr>
        <w:t xml:space="preserve">        '204':</w:t>
      </w:r>
    </w:p>
    <w:p w14:paraId="0590BF84" w14:textId="77777777" w:rsidR="008E4B18" w:rsidRDefault="008E4B18" w:rsidP="008E4B18">
      <w:pPr>
        <w:pStyle w:val="PL"/>
        <w:rPr>
          <w:lang w:val="en-US" w:eastAsia="zh-CN"/>
        </w:rPr>
      </w:pPr>
      <w:r w:rsidRPr="0083642B">
        <w:rPr>
          <w:lang w:val="en-US" w:eastAsia="zh-CN"/>
        </w:rPr>
        <w:t xml:space="preserve">          description: No Content</w:t>
      </w:r>
      <w:r>
        <w:rPr>
          <w:lang w:val="en-US" w:eastAsia="zh-CN"/>
        </w:rPr>
        <w:t>.</w:t>
      </w:r>
      <w:r w:rsidRPr="009E79C2">
        <w:rPr>
          <w:lang w:val="en-US" w:eastAsia="zh-CN"/>
        </w:rPr>
        <w:t xml:space="preserve"> </w:t>
      </w:r>
      <w:r w:rsidRPr="009657D1">
        <w:rPr>
          <w:lang w:val="en-US" w:eastAsia="zh-CN"/>
        </w:rPr>
        <w:t>The Individual PAS registration is successfully modified</w:t>
      </w:r>
      <w:r>
        <w:rPr>
          <w:lang w:val="en-US" w:eastAsia="zh-CN"/>
        </w:rPr>
        <w:t>.</w:t>
      </w:r>
    </w:p>
    <w:p w14:paraId="1D0FED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0727F8D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238306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74A15DB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6D954DE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13D9C2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240C40C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051DE52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66ED520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397195B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558A45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349587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676E3A2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0ABAE93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3F91385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412B7A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3C0B891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2196153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15B88FC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646FE8D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344407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30E7389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3172A9E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16EE0EB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45B6601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0091FAC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7B4E4748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05118EB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delete:</w:t>
      </w:r>
    </w:p>
    <w:p w14:paraId="0D9BF32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Delete an Individual PAS Registration</w:t>
      </w:r>
    </w:p>
    <w:p w14:paraId="32CB99E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DeleteIndPASReg</w:t>
      </w:r>
    </w:p>
    <w:p w14:paraId="47DCD78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7E44A23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2A0F175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Delete an existing PAS registration at PIN server.</w:t>
      </w:r>
    </w:p>
    <w:p w14:paraId="1FFED0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0D842B7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2283DF5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381B595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Registration Id.</w:t>
      </w:r>
    </w:p>
    <w:p w14:paraId="0C3FC8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05FFC64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4065DE0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1F032BF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57B9E3B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'204':</w:t>
      </w:r>
    </w:p>
    <w:p w14:paraId="1161C68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The individual PAS registration is deleted.</w:t>
      </w:r>
    </w:p>
    <w:p w14:paraId="6F0A54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7A5A9CC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013E872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56D357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04C1774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0D09ED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50ED351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371A8EC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10E3E6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120002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2579A1D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46425D4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7B00E1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6BD1355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53F9600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'500':</w:t>
      </w:r>
    </w:p>
    <w:p w14:paraId="20E65A7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40286FB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6A5301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0D77BC2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457B13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1DB504DC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4488390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components:</w:t>
      </w:r>
    </w:p>
    <w:p w14:paraId="3900717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securitySchemes:</w:t>
      </w:r>
    </w:p>
    <w:p w14:paraId="610EF89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oAuth2ClientCredentials:</w:t>
      </w:r>
    </w:p>
    <w:p w14:paraId="1662AD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oauth2</w:t>
      </w:r>
    </w:p>
    <w:p w14:paraId="62B7B32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flows:</w:t>
      </w:r>
    </w:p>
    <w:p w14:paraId="3C61507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clientCredentials:</w:t>
      </w:r>
    </w:p>
    <w:p w14:paraId="7C57AE0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tokenUrl: '{tokenUrl}'</w:t>
      </w:r>
    </w:p>
    <w:p w14:paraId="4ABC3E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scopes: {}</w:t>
      </w:r>
    </w:p>
    <w:p w14:paraId="32B5929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7AC523C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schemas:</w:t>
      </w:r>
    </w:p>
    <w:p w14:paraId="77FBB9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PASRegistration:</w:t>
      </w:r>
    </w:p>
    <w:p w14:paraId="0F0A521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object</w:t>
      </w:r>
    </w:p>
    <w:p w14:paraId="19FBACD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Represents an PAS registration information.</w:t>
      </w:r>
    </w:p>
    <w:p w14:paraId="6722C3A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properties:</w:t>
      </w:r>
    </w:p>
    <w:p w14:paraId="3BB951D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conInfo:</w:t>
      </w:r>
    </w:p>
    <w:p w14:paraId="4F863D7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'#/components/schemas/ConnectivityInfo'</w:t>
      </w:r>
    </w:p>
    <w:p w14:paraId="6BF1B2B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expTime:</w:t>
      </w:r>
    </w:p>
    <w:p w14:paraId="3261C2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'TS29122_CommonData.yaml#/components/schemas/DateTime'</w:t>
      </w:r>
    </w:p>
    <w:p w14:paraId="6B7C79F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requestorId:</w:t>
      </w:r>
    </w:p>
    <w:p w14:paraId="215FB3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6F7AD24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Indentif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PAS</w:t>
      </w:r>
    </w:p>
    <w:p w14:paraId="55E196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passId:</w:t>
      </w:r>
    </w:p>
    <w:p w14:paraId="4A53D8A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0DAAE2A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Indentif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PIN service</w:t>
      </w:r>
    </w:p>
    <w:p w14:paraId="5B7374CA" w14:textId="77777777" w:rsidR="00FC5A6A" w:rsidRPr="00D50708" w:rsidRDefault="00FC5A6A" w:rsidP="00FC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4-02-19T09:30:00Z"/>
          <w:rFonts w:ascii="Courier New" w:eastAsia="Times New Roman" w:hAnsi="Courier New"/>
          <w:noProof/>
          <w:sz w:val="16"/>
          <w:lang w:eastAsia="en-GB"/>
        </w:rPr>
      </w:pPr>
      <w:ins w:id="141" w:author="Huawei" w:date="2024-02-19T09:30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77545307" w14:textId="77777777" w:rsidR="00FC5A6A" w:rsidRPr="00D50708" w:rsidRDefault="00FC5A6A" w:rsidP="00FC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24-02-19T09:30:00Z"/>
          <w:rFonts w:ascii="Courier New" w:eastAsia="Times New Roman" w:hAnsi="Courier New"/>
          <w:noProof/>
          <w:sz w:val="16"/>
          <w:lang w:eastAsia="en-GB"/>
        </w:rPr>
      </w:pPr>
      <w:ins w:id="143" w:author="Huawei" w:date="2024-02-19T09:30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6FC5B053" w14:textId="233268F1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required:</w:t>
      </w:r>
    </w:p>
    <w:p w14:paraId="0E0A5EE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requestorId</w:t>
      </w:r>
    </w:p>
    <w:p w14:paraId="3EE8B73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conInfo</w:t>
      </w:r>
    </w:p>
    <w:p w14:paraId="00C887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passId</w:t>
      </w:r>
    </w:p>
    <w:p w14:paraId="27FF4187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068199F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ConnectivityInfo:</w:t>
      </w:r>
    </w:p>
    <w:p w14:paraId="34FD118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object</w:t>
      </w:r>
    </w:p>
    <w:p w14:paraId="6B965A5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Represents a connection information of PAS.</w:t>
      </w:r>
    </w:p>
    <w:p w14:paraId="0214D2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properties:</w:t>
      </w:r>
    </w:p>
    <w:p w14:paraId="73DE2EB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fqdn:</w:t>
      </w:r>
    </w:p>
    <w:p w14:paraId="2DB3AF0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'TS29571_CommonData.yaml#/components/schemas/Fqdn'</w:t>
      </w:r>
    </w:p>
    <w:p w14:paraId="614E6A1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ipv4Addr:</w:t>
      </w:r>
    </w:p>
    <w:p w14:paraId="184910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'TS29122_CommonData.yaml#/components/schemas/Ipv4Addr'</w:t>
      </w:r>
    </w:p>
    <w:p w14:paraId="4610D3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ipv6Addr:</w:t>
      </w:r>
    </w:p>
    <w:p w14:paraId="0E8041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'TS29122_CommonData.yaml#/components/schemas/Ipv6Addr'</w:t>
      </w:r>
    </w:p>
    <w:p w14:paraId="6950366E" w14:textId="77777777" w:rsidR="008E4B18" w:rsidRPr="00761037" w:rsidRDefault="008E4B18" w:rsidP="008E4B18">
      <w:pPr>
        <w:pStyle w:val="PL"/>
      </w:pPr>
      <w:r w:rsidRPr="009657D1">
        <w:rPr>
          <w:lang w:val="en-US" w:eastAsia="zh-CN"/>
        </w:rPr>
        <w:t xml:space="preserve">      </w:t>
      </w:r>
      <w:r w:rsidRPr="00761037">
        <w:t xml:space="preserve">  uri:</w:t>
      </w:r>
    </w:p>
    <w:p w14:paraId="4544FBD1" w14:textId="77777777" w:rsidR="008E4B18" w:rsidRPr="00761037" w:rsidRDefault="008E4B18" w:rsidP="008E4B18">
      <w:pPr>
        <w:pStyle w:val="PL"/>
      </w:pPr>
      <w:r w:rsidRPr="00761037">
        <w:t xml:space="preserve">          $ref: 'TS29122_CommonData.yaml#/components/schemas/Uri'</w:t>
      </w:r>
    </w:p>
    <w:p w14:paraId="027D6350" w14:textId="75A03DB7" w:rsidR="008E4B18" w:rsidRPr="00761037" w:rsidRDefault="008E4B18" w:rsidP="008E4B18">
      <w:pPr>
        <w:pStyle w:val="PL"/>
      </w:pPr>
      <w:r w:rsidRPr="00761037">
        <w:t xml:space="preserve">      </w:t>
      </w:r>
      <w:ins w:id="144" w:author="Huawei" w:date="2024-02-19T09:30:00Z">
        <w:r w:rsidR="002610C3">
          <w:t>any</w:t>
        </w:r>
      </w:ins>
      <w:del w:id="145" w:author="Huawei" w:date="2024-02-19T09:30:00Z">
        <w:r w:rsidRPr="00761037" w:rsidDel="002610C3">
          <w:delText>one</w:delText>
        </w:r>
      </w:del>
      <w:r w:rsidRPr="00761037">
        <w:t>Of:</w:t>
      </w:r>
    </w:p>
    <w:p w14:paraId="1F579422" w14:textId="77777777" w:rsidR="008E4B18" w:rsidRPr="00761037" w:rsidRDefault="008E4B18" w:rsidP="008E4B18">
      <w:pPr>
        <w:pStyle w:val="PL"/>
      </w:pPr>
      <w:r w:rsidRPr="00761037">
        <w:t xml:space="preserve">        - required: [uri]</w:t>
      </w:r>
    </w:p>
    <w:p w14:paraId="7DDAAC4D" w14:textId="77777777" w:rsidR="008E4B18" w:rsidRPr="00761037" w:rsidRDefault="008E4B18" w:rsidP="008E4B18">
      <w:pPr>
        <w:pStyle w:val="PL"/>
      </w:pPr>
      <w:r w:rsidRPr="00761037">
        <w:t xml:space="preserve">        - required: [fqdn]</w:t>
      </w:r>
    </w:p>
    <w:p w14:paraId="4910EF8C" w14:textId="77777777" w:rsidR="008E4B18" w:rsidRPr="00761037" w:rsidRDefault="008E4B18" w:rsidP="008E4B18">
      <w:pPr>
        <w:pStyle w:val="PL"/>
      </w:pPr>
      <w:r w:rsidRPr="00761037">
        <w:t xml:space="preserve">        - required: [ipv4Addr]</w:t>
      </w:r>
    </w:p>
    <w:p w14:paraId="29C2A527" w14:textId="77777777" w:rsidR="008E4B18" w:rsidRPr="00761037" w:rsidRDefault="008E4B18" w:rsidP="008E4B18">
      <w:pPr>
        <w:pStyle w:val="PL"/>
      </w:pPr>
      <w:r w:rsidRPr="00761037">
        <w:t xml:space="preserve">        - required: [ipv6Addr]</w:t>
      </w:r>
    </w:p>
    <w:p w14:paraId="2B469419" w14:textId="77777777" w:rsidR="008E4B18" w:rsidRPr="00761037" w:rsidRDefault="008E4B18" w:rsidP="008E4B18">
      <w:pPr>
        <w:pStyle w:val="PL"/>
      </w:pPr>
    </w:p>
    <w:p w14:paraId="4DAC4F22" w14:textId="77777777" w:rsidR="008E4B18" w:rsidRPr="00761037" w:rsidRDefault="008E4B18" w:rsidP="008E4B18">
      <w:pPr>
        <w:pStyle w:val="PL"/>
      </w:pPr>
      <w:r w:rsidRPr="00761037">
        <w:t xml:space="preserve">    PASRegistrationPatch:</w:t>
      </w:r>
    </w:p>
    <w:p w14:paraId="6664B333" w14:textId="77777777" w:rsidR="008E4B18" w:rsidRPr="00761037" w:rsidRDefault="008E4B18" w:rsidP="008E4B18">
      <w:pPr>
        <w:pStyle w:val="PL"/>
      </w:pPr>
      <w:r w:rsidRPr="00761037">
        <w:t xml:space="preserve">      type: object</w:t>
      </w:r>
    </w:p>
    <w:p w14:paraId="403BA24A" w14:textId="77777777" w:rsidR="008E4B18" w:rsidRPr="00761037" w:rsidRDefault="008E4B18" w:rsidP="008E4B18">
      <w:pPr>
        <w:pStyle w:val="PL"/>
      </w:pPr>
      <w:r w:rsidRPr="00761037">
        <w:t xml:space="preserve">      description: Represents partial update request of individual PAS registration information.</w:t>
      </w:r>
    </w:p>
    <w:p w14:paraId="4ACDC6E6" w14:textId="77777777" w:rsidR="008E4B18" w:rsidRPr="00761037" w:rsidRDefault="008E4B18" w:rsidP="008E4B18">
      <w:pPr>
        <w:pStyle w:val="PL"/>
      </w:pPr>
      <w:r w:rsidRPr="00761037">
        <w:t xml:space="preserve">      properties:</w:t>
      </w:r>
    </w:p>
    <w:p w14:paraId="535453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761037">
        <w:t xml:space="preserve">        c</w:t>
      </w:r>
      <w:r w:rsidRPr="009657D1">
        <w:rPr>
          <w:lang w:val="en-US" w:eastAsia="zh-CN"/>
        </w:rPr>
        <w:t>onInfo:</w:t>
      </w:r>
    </w:p>
    <w:p w14:paraId="651334B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'#/components/schemas/ConnectivityInfo'</w:t>
      </w:r>
    </w:p>
    <w:p w14:paraId="2CD9BE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expTime:</w:t>
      </w:r>
    </w:p>
    <w:p w14:paraId="387C56E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'TS29571_CommonData.yaml#/components/schemas/DateTimeRm'</w:t>
      </w:r>
    </w:p>
    <w:p w14:paraId="151F2A0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passId:</w:t>
      </w:r>
    </w:p>
    <w:p w14:paraId="679CDC6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07C17282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PIN service provided by PAS.</w:t>
      </w:r>
    </w:p>
    <w:p w14:paraId="3AE9ECB4" w14:textId="77777777" w:rsidR="006E181A" w:rsidRPr="00761037" w:rsidRDefault="006E181A" w:rsidP="006E181A">
      <w:pPr>
        <w:pStyle w:val="PL"/>
        <w:rPr>
          <w:ins w:id="146" w:author="Huawei" w:date="2024-02-19T09:30:00Z"/>
        </w:rPr>
      </w:pPr>
      <w:ins w:id="147" w:author="Huawei" w:date="2024-02-19T09:30:00Z">
        <w:r w:rsidRPr="00761037">
          <w:t xml:space="preserve">      </w:t>
        </w:r>
        <w:r>
          <w:t>any</w:t>
        </w:r>
        <w:r w:rsidRPr="00761037">
          <w:t>Of:</w:t>
        </w:r>
      </w:ins>
    </w:p>
    <w:p w14:paraId="3B2A777B" w14:textId="5E0539EA" w:rsidR="006E181A" w:rsidRPr="00761037" w:rsidRDefault="006E181A" w:rsidP="006E181A">
      <w:pPr>
        <w:pStyle w:val="PL"/>
        <w:rPr>
          <w:ins w:id="148" w:author="Huawei" w:date="2024-02-19T09:30:00Z"/>
        </w:rPr>
      </w:pPr>
      <w:ins w:id="149" w:author="Huawei" w:date="2024-02-19T09:30:00Z">
        <w:r w:rsidRPr="00761037">
          <w:t xml:space="preserve">        - required: [</w:t>
        </w:r>
      </w:ins>
      <w:ins w:id="150" w:author="Huawei" w:date="2024-02-19T09:31:00Z">
        <w:r w:rsidRPr="00761037">
          <w:t>c</w:t>
        </w:r>
        <w:r w:rsidRPr="009657D1">
          <w:rPr>
            <w:lang w:val="en-US" w:eastAsia="zh-CN"/>
          </w:rPr>
          <w:t>onInfo</w:t>
        </w:r>
      </w:ins>
      <w:ins w:id="151" w:author="Huawei" w:date="2024-02-19T09:30:00Z">
        <w:r w:rsidRPr="00761037">
          <w:t>]</w:t>
        </w:r>
      </w:ins>
    </w:p>
    <w:p w14:paraId="67367090" w14:textId="1E19CA74" w:rsidR="006E181A" w:rsidRPr="00761037" w:rsidRDefault="006E181A" w:rsidP="006E181A">
      <w:pPr>
        <w:pStyle w:val="PL"/>
        <w:rPr>
          <w:ins w:id="152" w:author="Huawei" w:date="2024-02-19T09:30:00Z"/>
        </w:rPr>
      </w:pPr>
      <w:ins w:id="153" w:author="Huawei" w:date="2024-02-19T09:30:00Z">
        <w:r w:rsidRPr="00761037">
          <w:t xml:space="preserve">        - required: [</w:t>
        </w:r>
      </w:ins>
      <w:ins w:id="154" w:author="Huawei" w:date="2024-02-19T09:33:00Z">
        <w:r w:rsidRPr="009657D1">
          <w:rPr>
            <w:lang w:val="en-US" w:eastAsia="zh-CN"/>
          </w:rPr>
          <w:t>expTime</w:t>
        </w:r>
      </w:ins>
      <w:ins w:id="155" w:author="Huawei" w:date="2024-02-19T09:30:00Z">
        <w:r w:rsidRPr="00761037">
          <w:t>]</w:t>
        </w:r>
      </w:ins>
    </w:p>
    <w:p w14:paraId="5E5EAAFE" w14:textId="36B954C7" w:rsidR="006E181A" w:rsidRPr="00761037" w:rsidRDefault="006E181A" w:rsidP="006E181A">
      <w:pPr>
        <w:pStyle w:val="PL"/>
        <w:rPr>
          <w:ins w:id="156" w:author="Huawei" w:date="2024-02-19T09:33:00Z"/>
        </w:rPr>
      </w:pPr>
      <w:ins w:id="157" w:author="Huawei" w:date="2024-02-19T09:33:00Z">
        <w:r w:rsidRPr="00761037">
          <w:t xml:space="preserve">        - required: [</w:t>
        </w:r>
        <w:r w:rsidRPr="009657D1">
          <w:rPr>
            <w:lang w:val="en-US" w:eastAsia="zh-CN"/>
          </w:rPr>
          <w:t>passId</w:t>
        </w:r>
        <w:r w:rsidRPr="00761037">
          <w:t>]</w:t>
        </w:r>
      </w:ins>
    </w:p>
    <w:p w14:paraId="23529316" w14:textId="77777777" w:rsidR="008E4B18" w:rsidRPr="006E181A" w:rsidRDefault="008E4B18" w:rsidP="008E4B18">
      <w:pPr>
        <w:pStyle w:val="PL"/>
        <w:rPr>
          <w:lang w:eastAsia="zh-CN"/>
        </w:rPr>
      </w:pPr>
    </w:p>
    <w:p w14:paraId="5A244F33" w14:textId="77777777" w:rsidR="00F97EA6" w:rsidRPr="008E4B18" w:rsidRDefault="00F97EA6" w:rsidP="00F97EA6">
      <w:pPr>
        <w:rPr>
          <w:lang w:val="en-US"/>
        </w:rPr>
      </w:pPr>
    </w:p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0742E" w14:textId="77777777" w:rsidR="00F4545D" w:rsidRDefault="00F4545D">
      <w:r>
        <w:separator/>
      </w:r>
    </w:p>
  </w:endnote>
  <w:endnote w:type="continuationSeparator" w:id="0">
    <w:p w14:paraId="63A83D85" w14:textId="77777777" w:rsidR="00F4545D" w:rsidRDefault="00F4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BCD4B" w14:textId="77777777" w:rsidR="00F4545D" w:rsidRDefault="00F4545D">
      <w:r>
        <w:separator/>
      </w:r>
    </w:p>
  </w:footnote>
  <w:footnote w:type="continuationSeparator" w:id="0">
    <w:p w14:paraId="32571CCC" w14:textId="77777777" w:rsidR="00F4545D" w:rsidRDefault="00F4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17595"/>
    <w:rsid w:val="002610C3"/>
    <w:rsid w:val="00266561"/>
    <w:rsid w:val="002B6971"/>
    <w:rsid w:val="003644DC"/>
    <w:rsid w:val="003B79DC"/>
    <w:rsid w:val="003C2A51"/>
    <w:rsid w:val="003C2A6B"/>
    <w:rsid w:val="0044235F"/>
    <w:rsid w:val="00462274"/>
    <w:rsid w:val="004721C0"/>
    <w:rsid w:val="004B391F"/>
    <w:rsid w:val="004E2F92"/>
    <w:rsid w:val="00511543"/>
    <w:rsid w:val="0051513A"/>
    <w:rsid w:val="0052582A"/>
    <w:rsid w:val="005A5255"/>
    <w:rsid w:val="0069541A"/>
    <w:rsid w:val="006C4CFE"/>
    <w:rsid w:val="006E181A"/>
    <w:rsid w:val="006F307F"/>
    <w:rsid w:val="00780A06"/>
    <w:rsid w:val="00785301"/>
    <w:rsid w:val="00793D77"/>
    <w:rsid w:val="00797C24"/>
    <w:rsid w:val="007F62DF"/>
    <w:rsid w:val="0082707E"/>
    <w:rsid w:val="008B4AAF"/>
    <w:rsid w:val="008E4B18"/>
    <w:rsid w:val="008F4438"/>
    <w:rsid w:val="009158D2"/>
    <w:rsid w:val="009255E7"/>
    <w:rsid w:val="00982BA7"/>
    <w:rsid w:val="009A21B0"/>
    <w:rsid w:val="00A34787"/>
    <w:rsid w:val="00A707EB"/>
    <w:rsid w:val="00AA3DBE"/>
    <w:rsid w:val="00AB2B17"/>
    <w:rsid w:val="00B41104"/>
    <w:rsid w:val="00B64D4B"/>
    <w:rsid w:val="00BA4BE2"/>
    <w:rsid w:val="00BB7C42"/>
    <w:rsid w:val="00BD1620"/>
    <w:rsid w:val="00BD6393"/>
    <w:rsid w:val="00BF3721"/>
    <w:rsid w:val="00C145CE"/>
    <w:rsid w:val="00C93D83"/>
    <w:rsid w:val="00CC4471"/>
    <w:rsid w:val="00CF30DF"/>
    <w:rsid w:val="00D07287"/>
    <w:rsid w:val="00D52F1E"/>
    <w:rsid w:val="00D66D41"/>
    <w:rsid w:val="00DD18CE"/>
    <w:rsid w:val="00DD6839"/>
    <w:rsid w:val="00E1464D"/>
    <w:rsid w:val="00E178DF"/>
    <w:rsid w:val="00E72CC3"/>
    <w:rsid w:val="00F21090"/>
    <w:rsid w:val="00F30FD1"/>
    <w:rsid w:val="00F3110D"/>
    <w:rsid w:val="00F401F4"/>
    <w:rsid w:val="00F431B2"/>
    <w:rsid w:val="00F4545D"/>
    <w:rsid w:val="00F57C87"/>
    <w:rsid w:val="00F60863"/>
    <w:rsid w:val="00F75329"/>
    <w:rsid w:val="00F97EA6"/>
    <w:rsid w:val="00FB7278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40">
    <w:name w:val="标题 4 字符"/>
    <w:basedOn w:val="a0"/>
    <w:link w:val="4"/>
    <w:rsid w:val="00C145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C2A6B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3C2A6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8E4B1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F5A50-C13C-4CC6-9143-D57163D1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2829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Huawei[Chi]</cp:lastModifiedBy>
  <cp:revision>2</cp:revision>
  <cp:lastPrinted>1899-12-31T23:00:00Z</cp:lastPrinted>
  <dcterms:created xsi:type="dcterms:W3CDTF">2024-02-29T10:26:00Z</dcterms:created>
  <dcterms:modified xsi:type="dcterms:W3CDTF">2024-02-29T10:26:00Z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(3)+juIl4e2ZQ7ge9q63rGMwKZ/ml5anQS6x+AMANvONZnfqtwZTpsqjMJC+TmmM23YtM3Z948H
/yZYBYuqaKyLa12g7GAXpeyhnS9kga4jWMl4/sRZqoceFIjZiO5X/1i+kvZm9b2IBy7Ogesc
steF+voANNL6IMAaLN3cu4gftwSTQeEs3jINK2nkIQkREH+e4HmWqNZf7lQ3X7KeWjRbCykN
1b5IkcV/iCpV6bwW3Q</vt:lpwstr>
  </property>
  <property fmtid="{D5CDD505-2E9C-101B-9397-08002B2CF9AE}" pid="4" name="_2015_ms_pID_7253431">
    <vt:lpwstr>oyadr9L8QOaht7QbevPrg+KhSYuHH/TQ+sDB3p6v4suCzSy5MCz+z6
hpYsjStjR2mL0TgzOL7zVbh3Qz3maB7oqx0ijEIvqFbFA9vcz2SDwhXuCwyFPWV2E3Tj6awa
ZhTdoLhNmw07/JG9KD7LwNLvGZVokiIjwiyLI0ckuSpaxHWCQVNI6YFwX0Occi8I/PBliyaM
cL8v1fOgDeGiawBdOUfaH0lN5KsViYvRfDKz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1708339583</vt:lpwstr>
  </property>
</Properties>
</file>